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6CE97" w14:textId="467C9A59" w:rsidR="00A23748" w:rsidRDefault="00A23748" w:rsidP="00A23748">
      <w:pPr>
        <w:pStyle w:val="LSHeader"/>
      </w:pPr>
      <w:r>
        <w:t>3GPP TSG RAN WG3 Meeting #</w:t>
      </w:r>
      <w:r w:rsidR="00E907CE">
        <w:t>130</w:t>
      </w:r>
      <w:r>
        <w:tab/>
        <w:t>R3-25</w:t>
      </w:r>
      <w:r w:rsidR="00DF1175">
        <w:t>8533</w:t>
      </w:r>
    </w:p>
    <w:p w14:paraId="411064C7" w14:textId="72C2068F" w:rsidR="00A23748" w:rsidRDefault="00E907CE" w:rsidP="00A23748">
      <w:pPr>
        <w:pStyle w:val="LSHeader"/>
        <w:pBdr>
          <w:bottom w:val="single" w:sz="6" w:space="1" w:color="auto"/>
        </w:pBdr>
      </w:pPr>
      <w:r>
        <w:t xml:space="preserve">Dallas, TX, USA, </w:t>
      </w:r>
      <w:r w:rsidRPr="00826129">
        <w:t>17</w:t>
      </w:r>
      <w:r w:rsidR="001609D6" w:rsidRPr="00826129">
        <w:t>th</w:t>
      </w:r>
      <w:r w:rsidRPr="00826129">
        <w:t xml:space="preserve"> </w:t>
      </w:r>
      <w:r w:rsidR="00E85454" w:rsidRPr="00826129">
        <w:t>–</w:t>
      </w:r>
      <w:r w:rsidRPr="00826129">
        <w:t xml:space="preserve"> </w:t>
      </w:r>
      <w:r w:rsidR="00E85454" w:rsidRPr="00826129">
        <w:t>21</w:t>
      </w:r>
      <w:r w:rsidR="001609D6" w:rsidRPr="00826129">
        <w:t>st</w:t>
      </w:r>
      <w:r w:rsidR="00E85454">
        <w:t xml:space="preserve"> </w:t>
      </w:r>
      <w:proofErr w:type="gramStart"/>
      <w:r w:rsidR="00E85454">
        <w:t>November</w:t>
      </w:r>
      <w:r w:rsidR="00A23748">
        <w:t>,</w:t>
      </w:r>
      <w:proofErr w:type="gramEnd"/>
      <w:r w:rsidR="00A23748">
        <w:t xml:space="preserve"> 2025</w:t>
      </w:r>
    </w:p>
    <w:p w14:paraId="2CF6EBAE" w14:textId="77777777" w:rsidR="00A23748" w:rsidRPr="000F4E43" w:rsidRDefault="00A23748" w:rsidP="00A23748">
      <w:pPr>
        <w:rPr>
          <w:rFonts w:ascii="Arial" w:hAnsi="Arial" w:cs="Arial"/>
        </w:rPr>
      </w:pPr>
    </w:p>
    <w:p w14:paraId="17BC2D55" w14:textId="5240CDC3" w:rsidR="00A23748" w:rsidRPr="00D15B38" w:rsidRDefault="00A23748" w:rsidP="00A23748">
      <w:pPr>
        <w:tabs>
          <w:tab w:val="left" w:pos="1985"/>
        </w:tabs>
        <w:spacing w:after="120"/>
        <w:rPr>
          <w:rFonts w:ascii="Arial" w:eastAsia="MS Mincho" w:hAnsi="Arial" w:cs="Arial"/>
          <w:b/>
          <w:sz w:val="24"/>
          <w:lang w:val="sv-SE" w:eastAsia="ja-JP"/>
        </w:rPr>
      </w:pPr>
      <w:r w:rsidRPr="00D15B38">
        <w:rPr>
          <w:rFonts w:ascii="Arial" w:eastAsia="MS Mincho" w:hAnsi="Arial" w:cs="Arial"/>
          <w:b/>
          <w:sz w:val="24"/>
          <w:lang w:val="sv-SE" w:eastAsia="en-GB"/>
        </w:rPr>
        <w:t>Agenda item:</w:t>
      </w:r>
      <w:r w:rsidRPr="00D15B38">
        <w:rPr>
          <w:rFonts w:ascii="Arial" w:eastAsia="MS Mincho" w:hAnsi="Arial" w:cs="Arial"/>
          <w:b/>
          <w:sz w:val="24"/>
          <w:lang w:val="sv-SE" w:eastAsia="en-GB"/>
        </w:rPr>
        <w:tab/>
      </w:r>
      <w:r w:rsidR="00F34BCB" w:rsidRPr="00D15B38">
        <w:rPr>
          <w:rFonts w:ascii="Arial" w:eastAsia="MS Mincho" w:hAnsi="Arial" w:cs="Arial"/>
          <w:b/>
          <w:sz w:val="24"/>
          <w:lang w:val="sv-SE" w:eastAsia="en-GB"/>
        </w:rPr>
        <w:t>13.3</w:t>
      </w:r>
    </w:p>
    <w:p w14:paraId="2923D56B" w14:textId="646BDAF8" w:rsidR="00A23748" w:rsidRPr="00C05F02" w:rsidRDefault="00A23748" w:rsidP="00A23748">
      <w:pPr>
        <w:tabs>
          <w:tab w:val="left" w:pos="1985"/>
        </w:tabs>
        <w:spacing w:after="180"/>
        <w:ind w:left="1985" w:hanging="1985"/>
        <w:rPr>
          <w:rFonts w:ascii="Arial" w:eastAsia="Times New Roman" w:hAnsi="Arial" w:cs="Arial"/>
          <w:b/>
          <w:bCs/>
          <w:sz w:val="24"/>
        </w:rPr>
      </w:pPr>
      <w:r w:rsidRPr="00C05F02">
        <w:rPr>
          <w:rFonts w:ascii="Arial" w:eastAsia="Times New Roman" w:hAnsi="Arial" w:cs="Arial"/>
          <w:b/>
          <w:bCs/>
          <w:sz w:val="24"/>
        </w:rPr>
        <w:t>Source:</w:t>
      </w:r>
      <w:r w:rsidRPr="00C05F02">
        <w:rPr>
          <w:rFonts w:ascii="Arial" w:eastAsia="Times New Roman" w:hAnsi="Arial" w:cs="Arial"/>
          <w:b/>
          <w:bCs/>
          <w:sz w:val="24"/>
        </w:rPr>
        <w:tab/>
        <w:t>Ericsson</w:t>
      </w:r>
    </w:p>
    <w:p w14:paraId="5EBF44E8" w14:textId="44BC7973" w:rsidR="00A23748" w:rsidRPr="00C05F02" w:rsidRDefault="00A23748" w:rsidP="00A23748">
      <w:pPr>
        <w:tabs>
          <w:tab w:val="left" w:pos="1985"/>
        </w:tabs>
        <w:spacing w:after="180"/>
        <w:ind w:left="1985" w:hanging="1985"/>
        <w:rPr>
          <w:rFonts w:ascii="Arial" w:eastAsia="Times New Roman" w:hAnsi="Arial" w:cs="Arial"/>
          <w:b/>
          <w:bCs/>
          <w:sz w:val="24"/>
        </w:rPr>
      </w:pPr>
      <w:r w:rsidRPr="00C05F02">
        <w:rPr>
          <w:rFonts w:ascii="Arial" w:eastAsia="Times New Roman" w:hAnsi="Arial" w:cs="Arial"/>
          <w:b/>
          <w:bCs/>
          <w:sz w:val="24"/>
        </w:rPr>
        <w:t>Title:</w:t>
      </w:r>
      <w:r w:rsidRPr="00C05F02">
        <w:rPr>
          <w:rFonts w:ascii="Arial" w:eastAsia="Times New Roman" w:hAnsi="Arial" w:cs="Arial"/>
          <w:b/>
          <w:bCs/>
          <w:sz w:val="24"/>
        </w:rPr>
        <w:tab/>
      </w:r>
      <w:r>
        <w:rPr>
          <w:rFonts w:ascii="Arial" w:eastAsia="Times New Roman" w:hAnsi="Arial" w:cs="Arial"/>
          <w:b/>
          <w:bCs/>
          <w:sz w:val="24"/>
        </w:rPr>
        <w:t>Discussion</w:t>
      </w:r>
      <w:r w:rsidR="00CC6F7E">
        <w:rPr>
          <w:rFonts w:ascii="Arial" w:eastAsia="Times New Roman" w:hAnsi="Arial" w:cs="Arial"/>
          <w:b/>
          <w:bCs/>
          <w:sz w:val="24"/>
        </w:rPr>
        <w:t xml:space="preserve"> on</w:t>
      </w:r>
      <w:r>
        <w:rPr>
          <w:rFonts w:ascii="Arial" w:eastAsia="Times New Roman" w:hAnsi="Arial" w:cs="Arial"/>
          <w:b/>
          <w:bCs/>
          <w:sz w:val="24"/>
        </w:rPr>
        <w:t xml:space="preserve"> </w:t>
      </w:r>
      <w:r w:rsidR="00F34BCB" w:rsidRPr="00F34BCB">
        <w:rPr>
          <w:rFonts w:ascii="Arial" w:eastAsia="Times New Roman" w:hAnsi="Arial" w:cs="Arial"/>
          <w:b/>
          <w:bCs/>
          <w:sz w:val="24"/>
        </w:rPr>
        <w:t>RAN-CN procedures and signaling</w:t>
      </w:r>
      <w:r w:rsidR="00F34BCB">
        <w:rPr>
          <w:rFonts w:ascii="Arial" w:eastAsia="Times New Roman" w:hAnsi="Arial" w:cs="Arial"/>
          <w:b/>
          <w:bCs/>
          <w:sz w:val="24"/>
        </w:rPr>
        <w:t xml:space="preserve"> to support ISAC</w:t>
      </w:r>
      <w:r w:rsidR="00C14FEA">
        <w:rPr>
          <w:rFonts w:ascii="Arial" w:eastAsia="Times New Roman" w:hAnsi="Arial" w:cs="Arial"/>
          <w:b/>
          <w:bCs/>
          <w:sz w:val="24"/>
        </w:rPr>
        <w:t xml:space="preserve"> with TP to </w:t>
      </w:r>
      <w:proofErr w:type="spellStart"/>
      <w:r w:rsidR="00C14FEA">
        <w:rPr>
          <w:rFonts w:ascii="Arial" w:eastAsia="Times New Roman" w:hAnsi="Arial" w:cs="Arial"/>
          <w:b/>
          <w:bCs/>
          <w:sz w:val="24"/>
        </w:rPr>
        <w:t>pCR</w:t>
      </w:r>
      <w:proofErr w:type="spellEnd"/>
    </w:p>
    <w:p w14:paraId="6AC36CB8" w14:textId="6B38CE00" w:rsidR="00A23748" w:rsidRPr="00C05F02" w:rsidRDefault="00A23748" w:rsidP="00A23748">
      <w:pPr>
        <w:tabs>
          <w:tab w:val="left" w:pos="1985"/>
        </w:tabs>
        <w:spacing w:after="180"/>
        <w:rPr>
          <w:rFonts w:ascii="Arial" w:eastAsia="Times New Roman" w:hAnsi="Arial" w:cs="Arial"/>
          <w:b/>
          <w:bCs/>
          <w:sz w:val="24"/>
        </w:rPr>
      </w:pPr>
      <w:r w:rsidRPr="00C05F02">
        <w:rPr>
          <w:rFonts w:ascii="Arial" w:eastAsia="Times New Roman" w:hAnsi="Arial" w:cs="Arial"/>
          <w:b/>
          <w:bCs/>
          <w:sz w:val="24"/>
        </w:rPr>
        <w:t>Document for:</w:t>
      </w:r>
      <w:r w:rsidRPr="00C05F02">
        <w:rPr>
          <w:rFonts w:ascii="Arial" w:eastAsia="Times New Roman" w:hAnsi="Arial" w:cs="Arial"/>
          <w:b/>
          <w:bCs/>
          <w:sz w:val="24"/>
        </w:rPr>
        <w:tab/>
      </w:r>
      <w:r w:rsidR="00F9484B">
        <w:rPr>
          <w:rFonts w:ascii="Arial" w:eastAsia="Times New Roman" w:hAnsi="Arial" w:cs="Arial"/>
          <w:b/>
          <w:bCs/>
          <w:sz w:val="24"/>
        </w:rPr>
        <w:t>Other</w:t>
      </w:r>
    </w:p>
    <w:p w14:paraId="662EB305" w14:textId="77777777" w:rsidR="00A23748" w:rsidRPr="00C05F02" w:rsidRDefault="00A23748" w:rsidP="00A23748">
      <w:pPr>
        <w:keepNext/>
        <w:keepLines/>
        <w:pBdr>
          <w:top w:val="single" w:sz="12" w:space="3" w:color="auto"/>
        </w:pBdr>
        <w:spacing w:before="240" w:after="180"/>
        <w:ind w:left="1134" w:hanging="1134"/>
        <w:outlineLvl w:val="0"/>
        <w:rPr>
          <w:rFonts w:ascii="Arial" w:eastAsia="Times New Roman" w:hAnsi="Arial"/>
          <w:sz w:val="36"/>
        </w:rPr>
      </w:pPr>
      <w:r w:rsidRPr="00C05F02">
        <w:rPr>
          <w:rFonts w:ascii="Arial" w:eastAsia="Times New Roman" w:hAnsi="Arial"/>
          <w:sz w:val="36"/>
        </w:rPr>
        <w:t>1</w:t>
      </w:r>
      <w:r w:rsidRPr="00C05F02">
        <w:rPr>
          <w:rFonts w:ascii="Arial" w:eastAsia="Times New Roman" w:hAnsi="Arial"/>
          <w:sz w:val="36"/>
        </w:rPr>
        <w:tab/>
        <w:t>Introduction</w:t>
      </w:r>
    </w:p>
    <w:p w14:paraId="366F8A0E" w14:textId="77777777" w:rsidR="00C554CD" w:rsidRDefault="00C554CD" w:rsidP="00A23748">
      <w:pPr>
        <w:spacing w:after="180"/>
        <w:rPr>
          <w:rFonts w:eastAsia="Times New Roman"/>
        </w:rPr>
      </w:pPr>
      <w:r w:rsidRPr="00C554CD">
        <w:rPr>
          <w:rFonts w:eastAsia="Times New Roman"/>
        </w:rPr>
        <w:t>In [1], a study item on Integrated Sensing and Communication (ISAC) for NR was approved listing the following RAN3 related objectives</w:t>
      </w:r>
      <w:r>
        <w:rPr>
          <w:rFonts w:eastAsia="Times New Roman"/>
        </w:rPr>
        <w:t>:</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C554CD" w14:paraId="52E0CAA8" w14:textId="77777777" w:rsidTr="00DA0462">
        <w:tc>
          <w:tcPr>
            <w:tcW w:w="9629" w:type="dxa"/>
          </w:tcPr>
          <w:p w14:paraId="3942B3DE" w14:textId="77777777" w:rsidR="00A43422" w:rsidRPr="00A43422" w:rsidRDefault="00A43422" w:rsidP="00A43422">
            <w:pPr>
              <w:spacing w:after="180"/>
              <w:rPr>
                <w:rFonts w:eastAsia="Times New Roman"/>
                <w:lang w:val="en-GB"/>
              </w:rPr>
            </w:pPr>
            <w:r w:rsidRPr="00A43422">
              <w:rPr>
                <w:rFonts w:eastAsia="Times New Roman"/>
                <w:lang w:val="en-GB"/>
              </w:rPr>
              <w:t xml:space="preserve">Study the procedures, </w:t>
            </w:r>
            <w:proofErr w:type="spellStart"/>
            <w:r w:rsidRPr="00A43422">
              <w:rPr>
                <w:rFonts w:eastAsia="Times New Roman"/>
                <w:lang w:val="en-GB"/>
              </w:rPr>
              <w:t>signaling</w:t>
            </w:r>
            <w:proofErr w:type="spellEnd"/>
            <w:r w:rsidRPr="00A43422">
              <w:rPr>
                <w:rFonts w:eastAsia="Times New Roman"/>
                <w:lang w:val="en-GB"/>
              </w:rPr>
              <w:t xml:space="preserve"> between RAN and CN to support ISAC [RAN3]</w:t>
            </w:r>
          </w:p>
          <w:p w14:paraId="0938CB4E" w14:textId="77777777" w:rsidR="00A43422" w:rsidRPr="00A43422" w:rsidRDefault="00A43422" w:rsidP="00A43422">
            <w:pPr>
              <w:pStyle w:val="ListParagraph"/>
              <w:numPr>
                <w:ilvl w:val="0"/>
                <w:numId w:val="4"/>
              </w:numPr>
              <w:spacing w:after="180"/>
              <w:rPr>
                <w:rFonts w:eastAsia="Times New Roman"/>
                <w:lang w:val="en-GB"/>
              </w:rPr>
            </w:pPr>
            <w:r w:rsidRPr="00A43422">
              <w:rPr>
                <w:rFonts w:eastAsia="Times New Roman"/>
                <w:lang w:val="en-GB"/>
              </w:rPr>
              <w:t>Study network architecture for gNB-based mono-static sensing for UAV sensing target use cases [RAN3]</w:t>
            </w:r>
            <w:r>
              <w:t xml:space="preserve"> </w:t>
            </w:r>
            <w:r w:rsidRPr="00A43422">
              <w:rPr>
                <w:rFonts w:eastAsia="Times New Roman"/>
                <w:lang w:val="en-GB"/>
              </w:rPr>
              <w:t>Applicability to gNB bistatic sensing may be considered as part of this network architecture without additional architecture impacts.</w:t>
            </w:r>
            <w:r>
              <w:t xml:space="preserve"> </w:t>
            </w:r>
          </w:p>
          <w:p w14:paraId="4EFB12E8" w14:textId="79388AFC" w:rsidR="00A43422" w:rsidRPr="00A43422" w:rsidRDefault="00A43422" w:rsidP="00A43422">
            <w:pPr>
              <w:pStyle w:val="ListParagraph"/>
              <w:numPr>
                <w:ilvl w:val="0"/>
                <w:numId w:val="4"/>
              </w:numPr>
              <w:spacing w:after="180"/>
              <w:rPr>
                <w:rFonts w:eastAsia="Times New Roman"/>
                <w:lang w:val="en-GB"/>
              </w:rPr>
            </w:pPr>
            <w:r w:rsidRPr="00A43422">
              <w:rPr>
                <w:rFonts w:eastAsia="Times New Roman"/>
                <w:lang w:val="en-GB"/>
              </w:rPr>
              <w:t>No inter-gNB coordination will be studied.</w:t>
            </w:r>
          </w:p>
          <w:p w14:paraId="6FB020A2" w14:textId="0CC490ED" w:rsidR="00C554CD" w:rsidRPr="00A43422" w:rsidRDefault="00A43422" w:rsidP="00A43422">
            <w:pPr>
              <w:pStyle w:val="ListParagraph"/>
              <w:numPr>
                <w:ilvl w:val="0"/>
                <w:numId w:val="4"/>
              </w:numPr>
              <w:spacing w:after="180"/>
              <w:rPr>
                <w:rFonts w:eastAsia="Times New Roman"/>
              </w:rPr>
            </w:pPr>
            <w:r w:rsidRPr="00A43422">
              <w:rPr>
                <w:rFonts w:eastAsia="Times New Roman"/>
                <w:lang w:val="en-GB"/>
              </w:rPr>
              <w:t>Coordination with SA2 as necessary</w:t>
            </w:r>
            <w:r w:rsidR="006E0700">
              <w:rPr>
                <w:rFonts w:eastAsia="Times New Roman"/>
                <w:lang w:val="en-GB"/>
              </w:rPr>
              <w:t>.</w:t>
            </w:r>
          </w:p>
        </w:tc>
      </w:tr>
    </w:tbl>
    <w:p w14:paraId="330B44C3" w14:textId="77777777" w:rsidR="00C554CD" w:rsidRDefault="00C554CD" w:rsidP="00A23748">
      <w:pPr>
        <w:spacing w:after="180"/>
        <w:rPr>
          <w:rFonts w:eastAsia="Times New Roman"/>
        </w:rPr>
      </w:pPr>
    </w:p>
    <w:p w14:paraId="3D29C0D0" w14:textId="733BB912" w:rsidR="009767DE" w:rsidRPr="009767DE" w:rsidRDefault="00E85454" w:rsidP="009767DE">
      <w:pPr>
        <w:spacing w:after="180"/>
        <w:rPr>
          <w:rFonts w:eastAsia="Times New Roman"/>
        </w:rPr>
      </w:pPr>
      <w:r>
        <w:rPr>
          <w:rFonts w:eastAsia="Times New Roman"/>
        </w:rPr>
        <w:t>In RAN3#129</w:t>
      </w:r>
      <w:r w:rsidR="00D15B38">
        <w:rPr>
          <w:rFonts w:eastAsia="Times New Roman"/>
        </w:rPr>
        <w:t>-</w:t>
      </w:r>
      <w:r>
        <w:rPr>
          <w:rFonts w:eastAsia="Times New Roman"/>
        </w:rPr>
        <w:t xml:space="preserve">bis meeting, RAN3 discussed </w:t>
      </w:r>
      <w:r w:rsidR="00AF2843">
        <w:rPr>
          <w:rFonts w:eastAsia="Times New Roman"/>
        </w:rPr>
        <w:t>basic</w:t>
      </w:r>
      <w:r>
        <w:rPr>
          <w:rFonts w:eastAsia="Times New Roman"/>
        </w:rPr>
        <w:t xml:space="preserve"> </w:t>
      </w:r>
      <w:proofErr w:type="spellStart"/>
      <w:r>
        <w:rPr>
          <w:rFonts w:eastAsia="Times New Roman"/>
        </w:rPr>
        <w:t>signalling</w:t>
      </w:r>
      <w:proofErr w:type="spellEnd"/>
      <w:r w:rsidR="003F3309">
        <w:rPr>
          <w:rFonts w:eastAsia="Times New Roman"/>
        </w:rPr>
        <w:t xml:space="preserve"> </w:t>
      </w:r>
      <w:r>
        <w:rPr>
          <w:rFonts w:eastAsia="Times New Roman"/>
        </w:rPr>
        <w:t xml:space="preserve">to support </w:t>
      </w:r>
      <w:proofErr w:type="gramStart"/>
      <w:r>
        <w:rPr>
          <w:rFonts w:eastAsia="Times New Roman"/>
        </w:rPr>
        <w:t>ISAC</w:t>
      </w:r>
      <w:proofErr w:type="gramEnd"/>
      <w:r>
        <w:rPr>
          <w:rFonts w:eastAsia="Times New Roman"/>
        </w:rPr>
        <w:t xml:space="preserve"> </w:t>
      </w:r>
      <w:r w:rsidR="009767DE">
        <w:rPr>
          <w:rFonts w:eastAsia="Times New Roman"/>
        </w:rPr>
        <w:t xml:space="preserve">and </w:t>
      </w:r>
      <w:r w:rsidR="00152F31">
        <w:rPr>
          <w:rFonts w:eastAsia="Times New Roman"/>
        </w:rPr>
        <w:t xml:space="preserve">a </w:t>
      </w:r>
      <w:r w:rsidR="009767DE" w:rsidRPr="009767DE">
        <w:rPr>
          <w:rFonts w:eastAsia="Times New Roman"/>
        </w:rPr>
        <w:t xml:space="preserve">Sensing Reporting procedure </w:t>
      </w:r>
      <w:r w:rsidR="009767DE">
        <w:rPr>
          <w:rFonts w:eastAsia="Times New Roman"/>
        </w:rPr>
        <w:t xml:space="preserve">has been captured in </w:t>
      </w:r>
      <w:r w:rsidR="00152F31">
        <w:rPr>
          <w:rFonts w:eastAsia="Times New Roman"/>
        </w:rPr>
        <w:t>[2]</w:t>
      </w:r>
      <w:r w:rsidR="00A81DDF">
        <w:rPr>
          <w:rFonts w:eastAsia="Times New Roman"/>
        </w:rPr>
        <w:t>.</w:t>
      </w:r>
    </w:p>
    <w:p w14:paraId="2896C167" w14:textId="5025C0E2" w:rsidR="00A23748" w:rsidRPr="00C05F02" w:rsidRDefault="00152F31" w:rsidP="009767DE">
      <w:pPr>
        <w:spacing w:after="180"/>
        <w:rPr>
          <w:rFonts w:eastAsia="Times New Roman"/>
        </w:rPr>
      </w:pPr>
      <w:r>
        <w:rPr>
          <w:rFonts w:eastAsia="Times New Roman"/>
        </w:rPr>
        <w:t>This contribution discusses</w:t>
      </w:r>
      <w:r w:rsidR="00E76C43">
        <w:rPr>
          <w:rFonts w:eastAsia="Times New Roman"/>
        </w:rPr>
        <w:t xml:space="preserve"> the sensing procedure and</w:t>
      </w:r>
      <w:r w:rsidR="009B1C1A">
        <w:rPr>
          <w:rFonts w:eastAsia="Times New Roman"/>
        </w:rPr>
        <w:t xml:space="preserve"> </w:t>
      </w:r>
      <w:r w:rsidR="00E76C43">
        <w:rPr>
          <w:rFonts w:eastAsia="Times New Roman"/>
        </w:rPr>
        <w:t>the interface’s functions</w:t>
      </w:r>
      <w:r w:rsidR="009B1C1A">
        <w:rPr>
          <w:rFonts w:eastAsia="Times New Roman"/>
        </w:rPr>
        <w:t xml:space="preserve"> in more </w:t>
      </w:r>
      <w:proofErr w:type="gramStart"/>
      <w:r w:rsidR="009B1C1A">
        <w:rPr>
          <w:rFonts w:eastAsia="Times New Roman"/>
        </w:rPr>
        <w:t>details</w:t>
      </w:r>
      <w:proofErr w:type="gramEnd"/>
      <w:r w:rsidR="00E76C43">
        <w:rPr>
          <w:rFonts w:eastAsia="Times New Roman"/>
        </w:rPr>
        <w:t>.</w:t>
      </w:r>
    </w:p>
    <w:p w14:paraId="3A864630" w14:textId="77777777" w:rsidR="00A23748" w:rsidRPr="00C05F02" w:rsidRDefault="00A23748" w:rsidP="00A23748">
      <w:pPr>
        <w:keepNext/>
        <w:keepLines/>
        <w:pBdr>
          <w:top w:val="single" w:sz="12" w:space="3" w:color="auto"/>
        </w:pBdr>
        <w:spacing w:before="240" w:after="180"/>
        <w:ind w:left="1134" w:hanging="1134"/>
        <w:outlineLvl w:val="0"/>
        <w:rPr>
          <w:rFonts w:ascii="Arial" w:eastAsia="Times New Roman" w:hAnsi="Arial"/>
          <w:sz w:val="36"/>
        </w:rPr>
      </w:pPr>
      <w:r w:rsidRPr="00C05F02">
        <w:rPr>
          <w:rFonts w:ascii="Arial" w:eastAsia="Times New Roman" w:hAnsi="Arial"/>
          <w:sz w:val="36"/>
        </w:rPr>
        <w:t>2</w:t>
      </w:r>
      <w:r w:rsidRPr="00C05F02">
        <w:rPr>
          <w:rFonts w:ascii="Arial" w:eastAsia="Times New Roman" w:hAnsi="Arial"/>
          <w:sz w:val="36"/>
        </w:rPr>
        <w:tab/>
      </w:r>
      <w:r>
        <w:rPr>
          <w:rFonts w:ascii="Arial" w:eastAsia="Times New Roman" w:hAnsi="Arial"/>
          <w:sz w:val="36"/>
        </w:rPr>
        <w:t>Discussion</w:t>
      </w:r>
    </w:p>
    <w:p w14:paraId="56773D42" w14:textId="69204969" w:rsidR="00A23748" w:rsidRPr="00E72D3A" w:rsidRDefault="00862BC1" w:rsidP="00862BC1">
      <w:pPr>
        <w:pStyle w:val="Heading2"/>
      </w:pPr>
      <w:r>
        <w:t>2.1</w:t>
      </w:r>
      <w:r>
        <w:tab/>
      </w:r>
      <w:r w:rsidR="00E76C43">
        <w:t>Sensing Reporting Procedures</w:t>
      </w:r>
    </w:p>
    <w:p w14:paraId="3F91BA6B" w14:textId="49129E23" w:rsidR="008B6D6D" w:rsidRDefault="00E76C43" w:rsidP="00E76C43">
      <w:pPr>
        <w:rPr>
          <w:bCs/>
        </w:rPr>
      </w:pPr>
      <w:r>
        <w:rPr>
          <w:bCs/>
        </w:rPr>
        <w:t>In [2]</w:t>
      </w:r>
      <w:r w:rsidR="003727C7">
        <w:rPr>
          <w:bCs/>
        </w:rPr>
        <w:t>, the sensing reporting is described as below</w:t>
      </w:r>
      <w:r w:rsidR="009B1C1A">
        <w:rPr>
          <w:bCs/>
        </w:rPr>
        <w:t xml:space="preserve"> with an EN </w:t>
      </w:r>
      <w:r w:rsidR="005C222C">
        <w:rPr>
          <w:bCs/>
        </w:rPr>
        <w:t>stating</w:t>
      </w:r>
      <w:r w:rsidR="009B1C1A">
        <w:rPr>
          <w:bCs/>
        </w:rPr>
        <w:t xml:space="preserve"> that further refinement is needed</w:t>
      </w:r>
      <w:r w:rsidR="003727C7">
        <w:rPr>
          <w:bCs/>
        </w:rPr>
        <w:t>:</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3727C7" w14:paraId="5234D58A" w14:textId="77777777" w:rsidTr="00DA0462">
        <w:tc>
          <w:tcPr>
            <w:tcW w:w="9629" w:type="dxa"/>
          </w:tcPr>
          <w:p w14:paraId="448560B0" w14:textId="77777777" w:rsidR="003727C7" w:rsidRPr="003727C7" w:rsidRDefault="003727C7" w:rsidP="003727C7">
            <w:pPr>
              <w:keepNext/>
              <w:keepLines/>
              <w:spacing w:before="180" w:after="180"/>
              <w:ind w:left="1134" w:hanging="1134"/>
              <w:outlineLvl w:val="1"/>
              <w:rPr>
                <w:rFonts w:ascii="Arial" w:hAnsi="Arial"/>
                <w:sz w:val="32"/>
                <w:lang w:eastAsia="zh-CN"/>
              </w:rPr>
            </w:pPr>
            <w:bookmarkStart w:id="0" w:name="_Toc184196606"/>
            <w:r w:rsidRPr="003727C7">
              <w:rPr>
                <w:rFonts w:ascii="Arial" w:hAnsi="Arial" w:hint="eastAsia"/>
                <w:sz w:val="32"/>
                <w:lang w:eastAsia="zh-CN"/>
              </w:rPr>
              <w:lastRenderedPageBreak/>
              <w:t>8.x</w:t>
            </w:r>
            <w:r w:rsidRPr="003727C7">
              <w:rPr>
                <w:rFonts w:ascii="Arial" w:hAnsi="Arial"/>
                <w:sz w:val="32"/>
                <w:lang w:eastAsia="zh-CN"/>
              </w:rPr>
              <w:tab/>
            </w:r>
            <w:bookmarkEnd w:id="0"/>
            <w:r w:rsidRPr="003727C7">
              <w:rPr>
                <w:rFonts w:ascii="Arial" w:hAnsi="Arial" w:hint="eastAsia"/>
                <w:sz w:val="32"/>
                <w:lang w:eastAsia="zh-CN"/>
              </w:rPr>
              <w:t>Sensing Reporting</w:t>
            </w:r>
          </w:p>
          <w:p w14:paraId="4BDB0C37" w14:textId="77777777" w:rsidR="003727C7" w:rsidRPr="003727C7" w:rsidRDefault="003727C7" w:rsidP="003727C7">
            <w:pPr>
              <w:keepLines/>
              <w:spacing w:after="180"/>
              <w:ind w:left="1135" w:hanging="851"/>
              <w:rPr>
                <w:color w:val="FF0000"/>
                <w:lang w:eastAsia="zh-CN"/>
              </w:rPr>
            </w:pPr>
            <w:r w:rsidRPr="003727C7">
              <w:rPr>
                <w:rFonts w:hint="eastAsia"/>
                <w:color w:val="FF0000"/>
                <w:lang w:val="en-GB"/>
              </w:rPr>
              <w:t>Editor</w:t>
            </w:r>
            <w:r w:rsidRPr="003727C7">
              <w:rPr>
                <w:color w:val="FF0000"/>
                <w:lang w:val="en-GB"/>
              </w:rPr>
              <w:t>’</w:t>
            </w:r>
            <w:r w:rsidRPr="003727C7">
              <w:rPr>
                <w:rFonts w:hint="eastAsia"/>
                <w:color w:val="FF0000"/>
                <w:lang w:val="en-GB"/>
              </w:rPr>
              <w:t xml:space="preserve">s Note: </w:t>
            </w:r>
            <w:r w:rsidRPr="003727C7">
              <w:rPr>
                <w:rFonts w:hint="eastAsia"/>
                <w:color w:val="FF0000"/>
                <w:lang w:eastAsia="zh-CN"/>
              </w:rPr>
              <w:t>the following may need further refinement.</w:t>
            </w:r>
            <w:r w:rsidRPr="003727C7">
              <w:rPr>
                <w:rFonts w:hint="eastAsia"/>
                <w:color w:val="FF0000"/>
                <w:lang w:val="en-GB"/>
              </w:rPr>
              <w:t xml:space="preserve"> </w:t>
            </w:r>
          </w:p>
          <w:p w14:paraId="2D707060" w14:textId="77777777" w:rsidR="003727C7" w:rsidRPr="003727C7" w:rsidRDefault="0008115A" w:rsidP="003727C7">
            <w:pPr>
              <w:keepNext/>
              <w:keepLines/>
              <w:spacing w:before="60" w:after="180"/>
              <w:jc w:val="center"/>
              <w:rPr>
                <w:rFonts w:ascii="Arial" w:eastAsia="DengXian" w:hAnsi="Arial"/>
                <w:b/>
                <w:lang w:val="en-GB"/>
              </w:rPr>
            </w:pPr>
            <w:r w:rsidRPr="003727C7">
              <w:rPr>
                <w:noProof/>
                <w:lang w:val="en-GB"/>
              </w:rPr>
              <w:object w:dxaOrig="5355" w:dyaOrig="2303" w14:anchorId="38AF9F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pt;height:116pt" o:ole="">
                  <v:imagedata r:id="rId10" o:title=""/>
                  <o:lock v:ext="edit" aspectratio="f"/>
                </v:shape>
                <o:OLEObject Type="Embed" ProgID="Mscgen.Chart" ShapeID="_x0000_i1025" DrawAspect="Content" ObjectID="_1823958792" r:id="rId11"/>
              </w:object>
            </w:r>
          </w:p>
          <w:p w14:paraId="4D93D6E9" w14:textId="77777777" w:rsidR="003727C7" w:rsidRPr="003727C7" w:rsidRDefault="003727C7" w:rsidP="003727C7">
            <w:pPr>
              <w:keepLines/>
              <w:spacing w:after="240"/>
              <w:jc w:val="center"/>
              <w:rPr>
                <w:rFonts w:ascii="Arial" w:eastAsia="DengXian" w:hAnsi="Arial"/>
                <w:b/>
                <w:bCs/>
                <w:lang w:eastAsia="zh-CN"/>
              </w:rPr>
            </w:pPr>
            <w:r w:rsidRPr="003727C7">
              <w:rPr>
                <w:rFonts w:ascii="Arial" w:eastAsia="DengXian" w:hAnsi="Arial"/>
                <w:b/>
                <w:bCs/>
                <w:lang w:val="en-GB"/>
              </w:rPr>
              <w:t xml:space="preserve">Figure </w:t>
            </w:r>
            <w:r w:rsidRPr="003727C7">
              <w:rPr>
                <w:rFonts w:ascii="Arial" w:eastAsia="DengXian" w:hAnsi="Arial" w:hint="eastAsia"/>
                <w:b/>
                <w:bCs/>
                <w:lang w:eastAsia="zh-CN"/>
              </w:rPr>
              <w:t>8</w:t>
            </w:r>
            <w:r w:rsidRPr="003727C7">
              <w:rPr>
                <w:rFonts w:ascii="Arial" w:eastAsia="DengXian" w:hAnsi="Arial"/>
                <w:b/>
                <w:bCs/>
                <w:lang w:val="en-GB"/>
              </w:rPr>
              <w:t>.</w:t>
            </w:r>
            <w:r w:rsidRPr="003727C7">
              <w:rPr>
                <w:rFonts w:ascii="Arial" w:eastAsia="DengXian" w:hAnsi="Arial" w:hint="eastAsia"/>
                <w:b/>
                <w:bCs/>
                <w:lang w:eastAsia="zh-CN"/>
              </w:rPr>
              <w:t>x</w:t>
            </w:r>
            <w:r w:rsidRPr="003727C7">
              <w:rPr>
                <w:rFonts w:ascii="Arial" w:eastAsia="DengXian" w:hAnsi="Arial"/>
                <w:b/>
                <w:bCs/>
                <w:lang w:val="en-GB"/>
              </w:rPr>
              <w:t>-1: Message flow for</w:t>
            </w:r>
            <w:r w:rsidRPr="003727C7">
              <w:rPr>
                <w:rFonts w:ascii="Arial" w:eastAsia="DengXian" w:hAnsi="Arial" w:hint="eastAsia"/>
                <w:b/>
                <w:bCs/>
                <w:lang w:eastAsia="zh-CN"/>
              </w:rPr>
              <w:t xml:space="preserve"> sensing reporting</w:t>
            </w:r>
          </w:p>
          <w:p w14:paraId="3BA87FC9" w14:textId="77777777" w:rsidR="003727C7" w:rsidRPr="003727C7" w:rsidRDefault="003727C7" w:rsidP="003727C7">
            <w:pPr>
              <w:spacing w:after="180"/>
              <w:ind w:left="568" w:hanging="284"/>
              <w:rPr>
                <w:lang w:eastAsia="zh-CN"/>
              </w:rPr>
            </w:pPr>
            <w:r w:rsidRPr="003727C7">
              <w:rPr>
                <w:rFonts w:hint="eastAsia"/>
                <w:lang w:val="en-GB" w:eastAsia="zh-CN"/>
              </w:rPr>
              <w:t>1.</w:t>
            </w:r>
            <w:r w:rsidRPr="003727C7">
              <w:rPr>
                <w:lang w:val="en-GB" w:eastAsia="zh-CN"/>
              </w:rPr>
              <w:tab/>
            </w:r>
            <w:r w:rsidRPr="003727C7">
              <w:rPr>
                <w:lang w:eastAsia="zh-CN"/>
              </w:rPr>
              <w:t>The SF sends sensing request to the gNB.</w:t>
            </w:r>
          </w:p>
          <w:p w14:paraId="4A3B2560" w14:textId="77777777" w:rsidR="003727C7" w:rsidRPr="003727C7" w:rsidRDefault="003727C7" w:rsidP="003727C7">
            <w:pPr>
              <w:spacing w:after="180"/>
              <w:ind w:left="568" w:hanging="284"/>
              <w:rPr>
                <w:lang w:eastAsia="zh-CN"/>
              </w:rPr>
            </w:pPr>
            <w:r w:rsidRPr="003727C7">
              <w:rPr>
                <w:rFonts w:hint="eastAsia"/>
                <w:lang w:val="en-GB" w:eastAsia="zh-CN"/>
              </w:rPr>
              <w:t>2.</w:t>
            </w:r>
            <w:r w:rsidRPr="003727C7">
              <w:rPr>
                <w:lang w:val="en-GB" w:eastAsia="zh-CN"/>
              </w:rPr>
              <w:tab/>
            </w:r>
            <w:r w:rsidRPr="003727C7">
              <w:rPr>
                <w:lang w:eastAsia="zh-CN"/>
              </w:rPr>
              <w:t>The gNB sends sensing response to the SF.</w:t>
            </w:r>
          </w:p>
          <w:p w14:paraId="5A15A82B" w14:textId="77777777" w:rsidR="003727C7" w:rsidRPr="003727C7" w:rsidRDefault="003727C7" w:rsidP="003727C7">
            <w:pPr>
              <w:spacing w:after="180"/>
              <w:ind w:left="568" w:hanging="284"/>
              <w:rPr>
                <w:lang w:eastAsia="zh-CN"/>
              </w:rPr>
            </w:pPr>
            <w:r w:rsidRPr="003727C7">
              <w:rPr>
                <w:rFonts w:hint="eastAsia"/>
                <w:lang w:eastAsia="zh-CN"/>
              </w:rPr>
              <w:t>3.</w:t>
            </w:r>
            <w:r w:rsidRPr="003727C7">
              <w:rPr>
                <w:lang w:eastAsia="zh-CN"/>
              </w:rPr>
              <w:tab/>
              <w:t>If requested in Step 1</w:t>
            </w:r>
            <w:r w:rsidRPr="003727C7">
              <w:rPr>
                <w:rFonts w:hint="eastAsia"/>
                <w:lang w:eastAsia="zh-CN"/>
              </w:rPr>
              <w:t>, t</w:t>
            </w:r>
            <w:r w:rsidRPr="003727C7">
              <w:rPr>
                <w:lang w:eastAsia="zh-CN"/>
              </w:rPr>
              <w:t>he gNB sends sensing report to the SF.</w:t>
            </w:r>
          </w:p>
          <w:p w14:paraId="0BE160BA" w14:textId="77777777" w:rsidR="003727C7" w:rsidRPr="003727C7" w:rsidRDefault="003727C7" w:rsidP="003727C7">
            <w:pPr>
              <w:spacing w:after="180"/>
              <w:rPr>
                <w:b/>
                <w:bCs/>
                <w:i/>
                <w:iCs/>
                <w:color w:val="0070C0"/>
                <w:sz w:val="22"/>
                <w:szCs w:val="22"/>
                <w:lang w:val="en-GB" w:eastAsia="zh-CN"/>
              </w:rPr>
            </w:pPr>
          </w:p>
          <w:p w14:paraId="6AC2E76B" w14:textId="01120C99" w:rsidR="003727C7" w:rsidRPr="003727C7" w:rsidRDefault="003727C7" w:rsidP="003727C7">
            <w:pPr>
              <w:spacing w:after="180"/>
              <w:jc w:val="center"/>
              <w:rPr>
                <w:color w:val="FF0000"/>
                <w:highlight w:val="yellow"/>
              </w:rPr>
            </w:pPr>
            <w:r w:rsidRPr="003727C7">
              <w:rPr>
                <w:color w:val="FF0000"/>
                <w:lang w:val="en-GB"/>
              </w:rPr>
              <w:t>&lt;&lt;&lt;&lt;&lt;&lt;&lt;&lt;&lt;&lt;&lt;&lt;&lt;&lt;&lt;&lt;&lt;&lt;&lt;&lt; Changes</w:t>
            </w:r>
            <w:r w:rsidRPr="003727C7">
              <w:rPr>
                <w:rFonts w:hint="eastAsia"/>
                <w:color w:val="FF0000"/>
                <w:lang w:val="en-GB"/>
              </w:rPr>
              <w:t xml:space="preserve"> </w:t>
            </w:r>
            <w:r w:rsidRPr="003727C7">
              <w:rPr>
                <w:color w:val="FF0000"/>
                <w:lang w:val="en-GB"/>
              </w:rPr>
              <w:t>End &gt;&gt;&gt;&gt;&gt;&gt;&gt;&gt;&gt;&gt;&gt;&gt;&gt;&gt;&gt;&gt;&gt;&gt;&gt;&gt;</w:t>
            </w:r>
          </w:p>
        </w:tc>
      </w:tr>
    </w:tbl>
    <w:p w14:paraId="1217013B" w14:textId="77777777" w:rsidR="003727C7" w:rsidRDefault="003727C7" w:rsidP="00E76C43">
      <w:pPr>
        <w:rPr>
          <w:b/>
        </w:rPr>
      </w:pPr>
    </w:p>
    <w:p w14:paraId="0970B27F" w14:textId="3079DB27" w:rsidR="00A2593E" w:rsidRDefault="00A2593E" w:rsidP="00196B26">
      <w:pPr>
        <w:rPr>
          <w:bCs/>
        </w:rPr>
      </w:pPr>
    </w:p>
    <w:p w14:paraId="6406E1B1" w14:textId="013F49A0" w:rsidR="00E956E6" w:rsidRDefault="00E956E6" w:rsidP="00E956E6">
      <w:pPr>
        <w:rPr>
          <w:bCs/>
        </w:rPr>
      </w:pPr>
      <w:r>
        <w:rPr>
          <w:bCs/>
        </w:rPr>
        <w:t xml:space="preserve">In the SENSING REQUEST message, </w:t>
      </w:r>
      <w:r w:rsidR="0070268A">
        <w:rPr>
          <w:bCs/>
        </w:rPr>
        <w:t xml:space="preserve">the SF provides information </w:t>
      </w:r>
      <w:r w:rsidR="00E8733F">
        <w:rPr>
          <w:bCs/>
        </w:rPr>
        <w:t>t</w:t>
      </w:r>
      <w:r>
        <w:rPr>
          <w:bCs/>
        </w:rPr>
        <w:t xml:space="preserve">o assist the gNB in the </w:t>
      </w:r>
      <w:r w:rsidR="00E8733F">
        <w:rPr>
          <w:bCs/>
        </w:rPr>
        <w:t xml:space="preserve">sensing </w:t>
      </w:r>
      <w:r>
        <w:rPr>
          <w:bCs/>
        </w:rPr>
        <w:t>measurement task</w:t>
      </w:r>
      <w:r w:rsidR="00E8733F">
        <w:rPr>
          <w:bCs/>
        </w:rPr>
        <w:t>.</w:t>
      </w:r>
      <w:r>
        <w:rPr>
          <w:bCs/>
        </w:rPr>
        <w:t xml:space="preserve"> </w:t>
      </w:r>
      <w:r w:rsidR="00B70D20">
        <w:rPr>
          <w:bCs/>
        </w:rPr>
        <w:t xml:space="preserve">For instance, </w:t>
      </w:r>
      <w:r>
        <w:rPr>
          <w:bCs/>
        </w:rPr>
        <w:t xml:space="preserve">the SF </w:t>
      </w:r>
      <w:r w:rsidRPr="00EE219A">
        <w:rPr>
          <w:bCs/>
        </w:rPr>
        <w:t>can include the following sensing service requirements</w:t>
      </w:r>
      <w:r>
        <w:rPr>
          <w:bCs/>
        </w:rPr>
        <w:t xml:space="preserve">: </w:t>
      </w:r>
      <w:r w:rsidRPr="00EE219A">
        <w:rPr>
          <w:bCs/>
        </w:rPr>
        <w:t xml:space="preserve">Target Sensing Area, </w:t>
      </w:r>
      <w:r w:rsidR="00DA295B">
        <w:rPr>
          <w:bCs/>
        </w:rPr>
        <w:t>T</w:t>
      </w:r>
      <w:r>
        <w:rPr>
          <w:bCs/>
        </w:rPr>
        <w:t>arget</w:t>
      </w:r>
      <w:r w:rsidRPr="00EE219A">
        <w:rPr>
          <w:bCs/>
        </w:rPr>
        <w:t xml:space="preserve"> </w:t>
      </w:r>
      <w:r w:rsidR="00DA295B">
        <w:rPr>
          <w:bCs/>
        </w:rPr>
        <w:t>T</w:t>
      </w:r>
      <w:r w:rsidRPr="00EE219A">
        <w:rPr>
          <w:bCs/>
        </w:rPr>
        <w:t>ype (e.g., ‘drone’,</w:t>
      </w:r>
      <w:r>
        <w:rPr>
          <w:bCs/>
        </w:rPr>
        <w:t xml:space="preserve"> …</w:t>
      </w:r>
      <w:r w:rsidRPr="00EE219A">
        <w:rPr>
          <w:bCs/>
        </w:rPr>
        <w:t>)</w:t>
      </w:r>
      <w:r w:rsidR="00DF3A15">
        <w:rPr>
          <w:rStyle w:val="FootnoteReference"/>
          <w:bCs/>
        </w:rPr>
        <w:footnoteReference w:id="1"/>
      </w:r>
      <w:r w:rsidRPr="00EE219A">
        <w:rPr>
          <w:bCs/>
        </w:rPr>
        <w:t xml:space="preserve">, </w:t>
      </w:r>
      <w:r w:rsidR="00482508">
        <w:rPr>
          <w:bCs/>
        </w:rPr>
        <w:t>R</w:t>
      </w:r>
      <w:r w:rsidRPr="00EE219A">
        <w:rPr>
          <w:bCs/>
        </w:rPr>
        <w:t xml:space="preserve">eporting mode for sensing results (e.g. one-time or periodic </w:t>
      </w:r>
      <w:proofErr w:type="gramStart"/>
      <w:r w:rsidRPr="00EE219A">
        <w:rPr>
          <w:bCs/>
        </w:rPr>
        <w:t>reporting )</w:t>
      </w:r>
      <w:proofErr w:type="gramEnd"/>
      <w:r w:rsidRPr="00EE219A">
        <w:rPr>
          <w:bCs/>
        </w:rPr>
        <w:t xml:space="preserve">, </w:t>
      </w:r>
      <w:r>
        <w:rPr>
          <w:bCs/>
        </w:rPr>
        <w:t>FFS on other information</w:t>
      </w:r>
      <w:r w:rsidRPr="00EE219A">
        <w:rPr>
          <w:bCs/>
        </w:rPr>
        <w:t>.</w:t>
      </w:r>
      <w:r w:rsidRPr="00196B26">
        <w:rPr>
          <w:bCs/>
        </w:rPr>
        <w:t xml:space="preserve"> </w:t>
      </w:r>
    </w:p>
    <w:p w14:paraId="770D26E1" w14:textId="77777777" w:rsidR="00E956E6" w:rsidRDefault="00E956E6" w:rsidP="00E956E6">
      <w:pPr>
        <w:rPr>
          <w:bCs/>
        </w:rPr>
      </w:pPr>
    </w:p>
    <w:p w14:paraId="4E996EF0" w14:textId="3A15D072" w:rsidR="00E956E6" w:rsidRPr="00E72DB6" w:rsidRDefault="00E956E6" w:rsidP="00E956E6">
      <w:pPr>
        <w:rPr>
          <w:b/>
        </w:rPr>
      </w:pPr>
      <w:r w:rsidRPr="00E72DB6">
        <w:rPr>
          <w:b/>
        </w:rPr>
        <w:t xml:space="preserve">Proposal </w:t>
      </w:r>
      <w:r w:rsidR="00482508">
        <w:rPr>
          <w:b/>
        </w:rPr>
        <w:t>1</w:t>
      </w:r>
      <w:r w:rsidRPr="00E72DB6">
        <w:rPr>
          <w:b/>
        </w:rPr>
        <w:t xml:space="preserve">: </w:t>
      </w:r>
      <w:r w:rsidR="00482508" w:rsidRPr="00482508">
        <w:rPr>
          <w:b/>
        </w:rPr>
        <w:t>In the SENSING REQUEST message</w:t>
      </w:r>
      <w:r w:rsidR="00482508">
        <w:rPr>
          <w:b/>
        </w:rPr>
        <w:t>, th</w:t>
      </w:r>
      <w:r w:rsidRPr="00E72DB6">
        <w:rPr>
          <w:b/>
        </w:rPr>
        <w:t>e SF include</w:t>
      </w:r>
      <w:r w:rsidR="00482508">
        <w:rPr>
          <w:b/>
        </w:rPr>
        <w:t xml:space="preserve">s assistance information for </w:t>
      </w:r>
      <w:r w:rsidR="007F3D74">
        <w:rPr>
          <w:b/>
        </w:rPr>
        <w:t>gNB sensing task, such as:</w:t>
      </w:r>
      <w:r w:rsidRPr="00E72DB6">
        <w:rPr>
          <w:b/>
        </w:rPr>
        <w:t xml:space="preserve"> Target Sensing Area, </w:t>
      </w:r>
      <w:r w:rsidR="007F3D74">
        <w:rPr>
          <w:b/>
        </w:rPr>
        <w:t>T</w:t>
      </w:r>
      <w:r>
        <w:rPr>
          <w:b/>
        </w:rPr>
        <w:t>arget</w:t>
      </w:r>
      <w:r w:rsidRPr="00E72DB6">
        <w:rPr>
          <w:b/>
        </w:rPr>
        <w:t xml:space="preserve"> </w:t>
      </w:r>
      <w:r w:rsidR="007F3D74">
        <w:rPr>
          <w:b/>
        </w:rPr>
        <w:t>T</w:t>
      </w:r>
      <w:r w:rsidRPr="00E72DB6">
        <w:rPr>
          <w:b/>
        </w:rPr>
        <w:t xml:space="preserve">ype </w:t>
      </w:r>
      <w:r w:rsidR="007F3D74" w:rsidRPr="007F3D74">
        <w:rPr>
          <w:b/>
        </w:rPr>
        <w:t>(e.g., ‘drone’, …)</w:t>
      </w:r>
      <w:r w:rsidRPr="00E72DB6">
        <w:rPr>
          <w:b/>
        </w:rPr>
        <w:t>, reporting mode for sensing results (e.g. one-time or periodic reporting).</w:t>
      </w:r>
    </w:p>
    <w:p w14:paraId="33D32AC7" w14:textId="77777777" w:rsidR="007F3D74" w:rsidRDefault="007F3D74" w:rsidP="002B2F4E">
      <w:pPr>
        <w:rPr>
          <w:bCs/>
          <w:lang w:val="en-GB"/>
        </w:rPr>
      </w:pPr>
    </w:p>
    <w:p w14:paraId="7F4B9F9F" w14:textId="54D4D2DB" w:rsidR="000875BB" w:rsidRPr="000875BB" w:rsidRDefault="000875BB" w:rsidP="000875BB">
      <w:pPr>
        <w:rPr>
          <w:bCs/>
          <w:lang w:val="en-GB"/>
        </w:rPr>
      </w:pPr>
      <w:r w:rsidRPr="000875BB">
        <w:rPr>
          <w:bCs/>
          <w:lang w:val="en-GB"/>
        </w:rPr>
        <w:t xml:space="preserve">When the gNB receives the SENSING REQUEST message, it can take </w:t>
      </w:r>
      <w:r w:rsidR="0077779F">
        <w:rPr>
          <w:bCs/>
          <w:lang w:val="en-GB"/>
        </w:rPr>
        <w:t>the information therein</w:t>
      </w:r>
      <w:r w:rsidRPr="000875BB">
        <w:rPr>
          <w:bCs/>
          <w:lang w:val="en-GB"/>
        </w:rPr>
        <w:t xml:space="preserve"> into account to determine how to configure the relevant sensing measure</w:t>
      </w:r>
      <w:r w:rsidR="006C730E">
        <w:rPr>
          <w:bCs/>
          <w:lang w:val="en-GB"/>
        </w:rPr>
        <w:t>ment</w:t>
      </w:r>
      <w:r w:rsidRPr="000875BB">
        <w:rPr>
          <w:bCs/>
          <w:lang w:val="en-GB"/>
        </w:rPr>
        <w:t xml:space="preserve">s, also based on the local resource conditions of the gNB. For example, depending on the current interference and hardware limitations encountered by the gNB, it may decide to select two TRPs, one for transmission and one for reception, rather than a single TRP, </w:t>
      </w:r>
      <w:proofErr w:type="gramStart"/>
      <w:r w:rsidRPr="000875BB">
        <w:rPr>
          <w:bCs/>
          <w:lang w:val="en-GB"/>
        </w:rPr>
        <w:t>in order to</w:t>
      </w:r>
      <w:proofErr w:type="gramEnd"/>
      <w:r w:rsidRPr="000875BB">
        <w:rPr>
          <w:bCs/>
          <w:lang w:val="en-GB"/>
        </w:rPr>
        <w:t xml:space="preserve"> </w:t>
      </w:r>
      <w:r w:rsidR="00D96B6A">
        <w:rPr>
          <w:bCs/>
          <w:lang w:val="en-GB"/>
        </w:rPr>
        <w:t>avoid</w:t>
      </w:r>
      <w:r w:rsidR="00D96B6A" w:rsidRPr="000875BB">
        <w:rPr>
          <w:bCs/>
          <w:lang w:val="en-GB"/>
        </w:rPr>
        <w:t xml:space="preserve"> </w:t>
      </w:r>
      <w:r w:rsidRPr="000875BB">
        <w:rPr>
          <w:bCs/>
          <w:lang w:val="en-GB"/>
        </w:rPr>
        <w:t>the self-interference problem [3]. Therefore, it is always up to the gNB implementation to decide on the selection and configuration of TRPs, as the SF does not have</w:t>
      </w:r>
      <w:r w:rsidR="006C730E">
        <w:rPr>
          <w:bCs/>
          <w:lang w:val="en-GB"/>
        </w:rPr>
        <w:t xml:space="preserve"> visibility</w:t>
      </w:r>
      <w:r w:rsidRPr="000875BB">
        <w:rPr>
          <w:bCs/>
          <w:lang w:val="en-GB"/>
        </w:rPr>
        <w:t xml:space="preserve"> </w:t>
      </w:r>
      <w:r w:rsidR="00F95756">
        <w:rPr>
          <w:bCs/>
          <w:lang w:val="en-GB"/>
        </w:rPr>
        <w:t>of</w:t>
      </w:r>
      <w:r w:rsidR="00F95756" w:rsidRPr="000875BB">
        <w:rPr>
          <w:bCs/>
          <w:lang w:val="en-GB"/>
        </w:rPr>
        <w:t xml:space="preserve"> </w:t>
      </w:r>
      <w:r w:rsidRPr="000875BB">
        <w:rPr>
          <w:bCs/>
          <w:lang w:val="en-GB"/>
        </w:rPr>
        <w:t>local gNB information (e.g., the level of self-interference)</w:t>
      </w:r>
      <w:r w:rsidR="006C730E">
        <w:rPr>
          <w:bCs/>
          <w:lang w:val="en-GB"/>
        </w:rPr>
        <w:t>, nor does it need to</w:t>
      </w:r>
      <w:r w:rsidRPr="000875BB">
        <w:rPr>
          <w:bCs/>
          <w:lang w:val="en-GB"/>
        </w:rPr>
        <w:t>.</w:t>
      </w:r>
    </w:p>
    <w:p w14:paraId="2C35E48E" w14:textId="77777777" w:rsidR="00807A29" w:rsidRDefault="00807A29" w:rsidP="00196B26">
      <w:pPr>
        <w:rPr>
          <w:bCs/>
          <w:lang w:val="en-GB"/>
        </w:rPr>
      </w:pPr>
    </w:p>
    <w:p w14:paraId="1F4A3399" w14:textId="27291D76" w:rsidR="00807A29" w:rsidRPr="001A5CDA" w:rsidRDefault="00807A29" w:rsidP="00196B26">
      <w:pPr>
        <w:rPr>
          <w:b/>
        </w:rPr>
      </w:pPr>
      <w:r w:rsidRPr="001A5CDA">
        <w:rPr>
          <w:b/>
          <w:lang w:val="en-GB"/>
        </w:rPr>
        <w:t>Proposal 2:</w:t>
      </w:r>
      <w:r w:rsidR="00A97CC0">
        <w:rPr>
          <w:b/>
          <w:lang w:val="en-GB"/>
        </w:rPr>
        <w:t xml:space="preserve"> I</w:t>
      </w:r>
      <w:r w:rsidR="001A5CDA" w:rsidRPr="001A5CDA">
        <w:rPr>
          <w:b/>
          <w:lang w:val="en-GB"/>
        </w:rPr>
        <w:t xml:space="preserve">t is up to gNB </w:t>
      </w:r>
      <w:r w:rsidR="00A97CC0">
        <w:rPr>
          <w:b/>
          <w:lang w:val="en-GB"/>
        </w:rPr>
        <w:t xml:space="preserve">implementation </w:t>
      </w:r>
      <w:r w:rsidR="001A5CDA" w:rsidRPr="001A5CDA">
        <w:rPr>
          <w:b/>
          <w:lang w:val="en-GB"/>
        </w:rPr>
        <w:t>to make decision on TRP(s) selection and configuration.</w:t>
      </w:r>
    </w:p>
    <w:p w14:paraId="718685E1" w14:textId="77777777" w:rsidR="00651B4E" w:rsidRDefault="00651B4E" w:rsidP="00196B26">
      <w:pPr>
        <w:rPr>
          <w:bCs/>
        </w:rPr>
      </w:pPr>
    </w:p>
    <w:p w14:paraId="30B91EAD" w14:textId="70586689" w:rsidR="00183F17" w:rsidRPr="00183F17" w:rsidRDefault="00183F17" w:rsidP="00183F17">
      <w:pPr>
        <w:rPr>
          <w:bCs/>
          <w:lang w:val="en-GB"/>
        </w:rPr>
      </w:pPr>
      <w:r w:rsidRPr="00183F17">
        <w:rPr>
          <w:bCs/>
          <w:lang w:val="en-GB"/>
        </w:rPr>
        <w:t xml:space="preserve">For simplicity, we assume that the gNB can perform the requested sensing measurement and obtain the </w:t>
      </w:r>
      <w:proofErr w:type="gramStart"/>
      <w:r w:rsidRPr="00183F17">
        <w:rPr>
          <w:bCs/>
          <w:lang w:val="en-GB"/>
        </w:rPr>
        <w:t>final results</w:t>
      </w:r>
      <w:proofErr w:type="gramEnd"/>
      <w:r w:rsidRPr="00183F17">
        <w:rPr>
          <w:bCs/>
          <w:lang w:val="en-GB"/>
        </w:rPr>
        <w:t xml:space="preserve"> in the requested target sensing area</w:t>
      </w:r>
      <w:r w:rsidR="00CA6918">
        <w:rPr>
          <w:bCs/>
          <w:lang w:val="en-GB"/>
        </w:rPr>
        <w:t xml:space="preserve"> based on RAN processing</w:t>
      </w:r>
      <w:r w:rsidRPr="00183F17">
        <w:rPr>
          <w:bCs/>
          <w:lang w:val="en-GB"/>
        </w:rPr>
        <w:t>. The list of results would include a list of objects and, for each object detected as present</w:t>
      </w:r>
      <w:r w:rsidR="00D87BBB">
        <w:rPr>
          <w:rStyle w:val="FootnoteReference"/>
          <w:bCs/>
          <w:lang w:val="en-GB"/>
        </w:rPr>
        <w:footnoteReference w:id="2"/>
      </w:r>
      <w:r w:rsidRPr="00183F17">
        <w:rPr>
          <w:bCs/>
          <w:lang w:val="en-GB"/>
        </w:rPr>
        <w:t xml:space="preserve"> in the requested target sensing area, the gNB includes the estimated 3D velocity and estimated 3D position. The list of results is included in the SENSING RESPONSE message if a single report is requested, or in the SENSING REPORT message if periodic reports are requested. </w:t>
      </w:r>
    </w:p>
    <w:p w14:paraId="6FD99F45" w14:textId="77777777" w:rsidR="007A6D38" w:rsidRDefault="007A6D38" w:rsidP="00196B26">
      <w:pPr>
        <w:rPr>
          <w:bCs/>
        </w:rPr>
      </w:pPr>
    </w:p>
    <w:p w14:paraId="047DB4AF" w14:textId="0A89EC72" w:rsidR="007A6D38" w:rsidRPr="00B872C8" w:rsidRDefault="007A6D38" w:rsidP="00196B26">
      <w:pPr>
        <w:rPr>
          <w:b/>
        </w:rPr>
      </w:pPr>
      <w:r w:rsidRPr="00B872C8">
        <w:rPr>
          <w:b/>
        </w:rPr>
        <w:t xml:space="preserve">Proposal </w:t>
      </w:r>
      <w:r w:rsidR="00740246">
        <w:rPr>
          <w:b/>
        </w:rPr>
        <w:t>3</w:t>
      </w:r>
      <w:r w:rsidRPr="00B872C8">
        <w:rPr>
          <w:b/>
        </w:rPr>
        <w:t xml:space="preserve">: </w:t>
      </w:r>
      <w:r w:rsidR="007E2BAA">
        <w:rPr>
          <w:b/>
        </w:rPr>
        <w:t>When the</w:t>
      </w:r>
      <w:r w:rsidRPr="00B872C8">
        <w:rPr>
          <w:b/>
        </w:rPr>
        <w:t xml:space="preserve"> gNB </w:t>
      </w:r>
      <w:r w:rsidR="007E2BAA">
        <w:rPr>
          <w:b/>
        </w:rPr>
        <w:t xml:space="preserve">is </w:t>
      </w:r>
      <w:r w:rsidR="0085258C">
        <w:rPr>
          <w:b/>
        </w:rPr>
        <w:t>determin</w:t>
      </w:r>
      <w:r w:rsidR="00740246">
        <w:rPr>
          <w:b/>
        </w:rPr>
        <w:t>ing</w:t>
      </w:r>
      <w:r w:rsidRPr="00B872C8">
        <w:rPr>
          <w:b/>
        </w:rPr>
        <w:t xml:space="preserve"> the final sensing results,</w:t>
      </w:r>
      <w:r w:rsidR="00740246">
        <w:rPr>
          <w:b/>
        </w:rPr>
        <w:t xml:space="preserve"> the gNB </w:t>
      </w:r>
      <w:r w:rsidR="00937856">
        <w:rPr>
          <w:b/>
        </w:rPr>
        <w:t xml:space="preserve">provides a </w:t>
      </w:r>
      <w:r w:rsidR="00F47B19" w:rsidRPr="00B872C8">
        <w:rPr>
          <w:b/>
        </w:rPr>
        <w:t xml:space="preserve">list of sensing results (e.g., </w:t>
      </w:r>
      <w:r w:rsidR="00F47B19">
        <w:rPr>
          <w:b/>
        </w:rPr>
        <w:t>3D</w:t>
      </w:r>
      <w:r w:rsidR="00F47B19" w:rsidRPr="00B872C8">
        <w:rPr>
          <w:b/>
        </w:rPr>
        <w:t xml:space="preserve"> velocity</w:t>
      </w:r>
      <w:r w:rsidR="00F47B19">
        <w:rPr>
          <w:b/>
        </w:rPr>
        <w:t xml:space="preserve"> estimate</w:t>
      </w:r>
      <w:r w:rsidR="00F47B19" w:rsidRPr="00B872C8">
        <w:rPr>
          <w:b/>
        </w:rPr>
        <w:t xml:space="preserve"> and 3D position</w:t>
      </w:r>
      <w:r w:rsidR="00F47B19">
        <w:rPr>
          <w:b/>
        </w:rPr>
        <w:t xml:space="preserve"> estimate</w:t>
      </w:r>
      <w:r w:rsidR="00F47B19" w:rsidRPr="00B872C8">
        <w:rPr>
          <w:b/>
        </w:rPr>
        <w:t>) per detected object</w:t>
      </w:r>
      <w:r w:rsidR="00F47B19">
        <w:rPr>
          <w:b/>
        </w:rPr>
        <w:t xml:space="preserve"> for a list of objects</w:t>
      </w:r>
      <w:r w:rsidR="00F47B19" w:rsidRPr="00B872C8">
        <w:rPr>
          <w:b/>
        </w:rPr>
        <w:t xml:space="preserve"> </w:t>
      </w:r>
      <w:r w:rsidR="00F47B19">
        <w:rPr>
          <w:b/>
        </w:rPr>
        <w:t xml:space="preserve">in </w:t>
      </w:r>
      <w:r w:rsidRPr="00B872C8">
        <w:rPr>
          <w:b/>
        </w:rPr>
        <w:t xml:space="preserve">the </w:t>
      </w:r>
      <w:r w:rsidR="00201B46">
        <w:rPr>
          <w:b/>
        </w:rPr>
        <w:t>SENSING RESPONSE and SENSING REPORT</w:t>
      </w:r>
      <w:r w:rsidRPr="00B872C8">
        <w:rPr>
          <w:b/>
        </w:rPr>
        <w:t xml:space="preserve"> </w:t>
      </w:r>
      <w:r w:rsidR="00B872C8" w:rsidRPr="00B872C8">
        <w:rPr>
          <w:b/>
        </w:rPr>
        <w:t>message</w:t>
      </w:r>
      <w:r w:rsidR="00201B46">
        <w:rPr>
          <w:b/>
        </w:rPr>
        <w:t>s</w:t>
      </w:r>
      <w:r w:rsidR="00B872C8" w:rsidRPr="00B872C8">
        <w:rPr>
          <w:b/>
        </w:rPr>
        <w:t>.</w:t>
      </w:r>
    </w:p>
    <w:p w14:paraId="0398361A" w14:textId="77777777" w:rsidR="006F21C0" w:rsidRDefault="006F21C0" w:rsidP="00196B26">
      <w:pPr>
        <w:rPr>
          <w:bCs/>
        </w:rPr>
      </w:pPr>
    </w:p>
    <w:p w14:paraId="355C7F8D" w14:textId="49E20815" w:rsidR="00F47B19" w:rsidRDefault="00F47B19" w:rsidP="00196B26">
      <w:pPr>
        <w:rPr>
          <w:bCs/>
        </w:rPr>
      </w:pPr>
      <w:r w:rsidRPr="00C87C45">
        <w:rPr>
          <w:b/>
        </w:rPr>
        <w:lastRenderedPageBreak/>
        <w:t>Note</w:t>
      </w:r>
      <w:r w:rsidR="005F22E4" w:rsidRPr="00C87C45">
        <w:rPr>
          <w:b/>
        </w:rPr>
        <w:t>:</w:t>
      </w:r>
      <w:r w:rsidR="00575B96">
        <w:rPr>
          <w:bCs/>
        </w:rPr>
        <w:t xml:space="preserve"> </w:t>
      </w:r>
      <w:r w:rsidR="003E5D91">
        <w:rPr>
          <w:bCs/>
        </w:rPr>
        <w:t xml:space="preserve">whether the </w:t>
      </w:r>
      <w:r w:rsidR="005F22E4">
        <w:rPr>
          <w:bCs/>
        </w:rPr>
        <w:t xml:space="preserve">SF in </w:t>
      </w:r>
      <w:r w:rsidR="003E5D91">
        <w:rPr>
          <w:bCs/>
        </w:rPr>
        <w:t>CN can perform further processing</w:t>
      </w:r>
      <w:r w:rsidR="005F22E4">
        <w:rPr>
          <w:bCs/>
        </w:rPr>
        <w:t>, e.g.,</w:t>
      </w:r>
      <w:r w:rsidR="003E5D91">
        <w:rPr>
          <w:bCs/>
        </w:rPr>
        <w:t xml:space="preserve"> to </w:t>
      </w:r>
      <w:r w:rsidR="00C87C45">
        <w:rPr>
          <w:bCs/>
        </w:rPr>
        <w:t xml:space="preserve">store and </w:t>
      </w:r>
      <w:r w:rsidR="003E5D91">
        <w:rPr>
          <w:bCs/>
        </w:rPr>
        <w:t>filter the targets from the reported objects</w:t>
      </w:r>
      <w:r w:rsidR="005F22E4">
        <w:rPr>
          <w:bCs/>
        </w:rPr>
        <w:t>,</w:t>
      </w:r>
      <w:r w:rsidR="003E5D91">
        <w:rPr>
          <w:bCs/>
        </w:rPr>
        <w:t xml:space="preserve"> is up to SA2 group.</w:t>
      </w:r>
    </w:p>
    <w:p w14:paraId="050E2A5E" w14:textId="77777777" w:rsidR="005F22E4" w:rsidRDefault="005F22E4" w:rsidP="00196B26">
      <w:pPr>
        <w:rPr>
          <w:bCs/>
        </w:rPr>
      </w:pPr>
    </w:p>
    <w:p w14:paraId="76D4DE23" w14:textId="674224A3" w:rsidR="00CC1D6A" w:rsidRDefault="00FA23E7" w:rsidP="00196B26">
      <w:pPr>
        <w:rPr>
          <w:bCs/>
        </w:rPr>
      </w:pPr>
      <w:r>
        <w:rPr>
          <w:bCs/>
        </w:rPr>
        <w:t xml:space="preserve">In case of measurement failure, </w:t>
      </w:r>
      <w:r w:rsidR="006F21C0">
        <w:rPr>
          <w:bCs/>
        </w:rPr>
        <w:t xml:space="preserve">RAN3 </w:t>
      </w:r>
      <w:proofErr w:type="spellStart"/>
      <w:r w:rsidR="007A6D38">
        <w:rPr>
          <w:bCs/>
        </w:rPr>
        <w:t>signalling</w:t>
      </w:r>
      <w:proofErr w:type="spellEnd"/>
      <w:r w:rsidR="007A6D38">
        <w:rPr>
          <w:bCs/>
        </w:rPr>
        <w:t xml:space="preserve"> </w:t>
      </w:r>
      <w:r w:rsidR="006F21C0">
        <w:rPr>
          <w:bCs/>
        </w:rPr>
        <w:t xml:space="preserve">should </w:t>
      </w:r>
      <w:r w:rsidR="00CC5C0A">
        <w:rPr>
          <w:bCs/>
        </w:rPr>
        <w:t xml:space="preserve">enable </w:t>
      </w:r>
      <w:r w:rsidR="00D65F09">
        <w:rPr>
          <w:bCs/>
        </w:rPr>
        <w:t xml:space="preserve">the gNB </w:t>
      </w:r>
      <w:r w:rsidR="006F21C0">
        <w:rPr>
          <w:bCs/>
        </w:rPr>
        <w:t xml:space="preserve">to </w:t>
      </w:r>
      <w:r w:rsidR="00D65F09">
        <w:rPr>
          <w:bCs/>
        </w:rPr>
        <w:t>repl</w:t>
      </w:r>
      <w:r w:rsidR="006F21C0">
        <w:rPr>
          <w:bCs/>
        </w:rPr>
        <w:t>y</w:t>
      </w:r>
      <w:r w:rsidR="00D65F09">
        <w:rPr>
          <w:bCs/>
        </w:rPr>
        <w:t xml:space="preserve"> with a </w:t>
      </w:r>
      <w:r w:rsidR="00493D2F">
        <w:rPr>
          <w:bCs/>
        </w:rPr>
        <w:t>SENSING FAILURE</w:t>
      </w:r>
      <w:r w:rsidR="00B902F9">
        <w:rPr>
          <w:bCs/>
        </w:rPr>
        <w:t xml:space="preserve"> message, </w:t>
      </w:r>
      <w:r w:rsidR="00493D2F">
        <w:rPr>
          <w:bCs/>
        </w:rPr>
        <w:t xml:space="preserve">that is </w:t>
      </w:r>
      <w:r w:rsidR="00B902F9">
        <w:rPr>
          <w:bCs/>
        </w:rPr>
        <w:t>part of the sensing reporting procedure</w:t>
      </w:r>
      <w:r w:rsidR="00D65F09">
        <w:rPr>
          <w:bCs/>
        </w:rPr>
        <w:t xml:space="preserve"> </w:t>
      </w:r>
      <w:r w:rsidR="006F21C0">
        <w:rPr>
          <w:bCs/>
        </w:rPr>
        <w:t>(in case of one-time</w:t>
      </w:r>
      <w:r w:rsidR="00493D2F">
        <w:rPr>
          <w:bCs/>
        </w:rPr>
        <w:t xml:space="preserve"> </w:t>
      </w:r>
      <w:r w:rsidR="005C3FF0">
        <w:rPr>
          <w:bCs/>
        </w:rPr>
        <w:t>reporting</w:t>
      </w:r>
      <w:r w:rsidR="006F21C0">
        <w:rPr>
          <w:bCs/>
        </w:rPr>
        <w:t>)</w:t>
      </w:r>
      <w:r w:rsidR="00493D2F">
        <w:rPr>
          <w:bCs/>
        </w:rPr>
        <w:t>;</w:t>
      </w:r>
      <w:r w:rsidR="006F21C0">
        <w:rPr>
          <w:bCs/>
        </w:rPr>
        <w:t xml:space="preserve"> </w:t>
      </w:r>
      <w:r w:rsidR="00D65F09">
        <w:rPr>
          <w:bCs/>
        </w:rPr>
        <w:t xml:space="preserve">or </w:t>
      </w:r>
      <w:r w:rsidR="00493D2F">
        <w:rPr>
          <w:bCs/>
        </w:rPr>
        <w:t xml:space="preserve">a SENSING FAILURE INDICATION </w:t>
      </w:r>
      <w:r w:rsidR="006F21C0">
        <w:rPr>
          <w:bCs/>
        </w:rPr>
        <w:t>(in case of periodic</w:t>
      </w:r>
      <w:r w:rsidR="00493D2F">
        <w:rPr>
          <w:bCs/>
        </w:rPr>
        <w:t xml:space="preserve"> </w:t>
      </w:r>
      <w:r w:rsidR="005C3FF0">
        <w:rPr>
          <w:bCs/>
        </w:rPr>
        <w:t>reporting</w:t>
      </w:r>
      <w:r w:rsidR="006F21C0">
        <w:rPr>
          <w:bCs/>
        </w:rPr>
        <w:t>)</w:t>
      </w:r>
      <w:r w:rsidR="00595E9A">
        <w:rPr>
          <w:bCs/>
        </w:rPr>
        <w:t xml:space="preserve"> from the gNB to SF</w:t>
      </w:r>
      <w:r w:rsidR="006F21C0">
        <w:rPr>
          <w:bCs/>
        </w:rPr>
        <w:t xml:space="preserve">. </w:t>
      </w:r>
    </w:p>
    <w:p w14:paraId="0C52BDA6" w14:textId="77777777" w:rsidR="009302E3" w:rsidRDefault="009302E3" w:rsidP="00196B26">
      <w:pPr>
        <w:rPr>
          <w:bCs/>
        </w:rPr>
      </w:pPr>
    </w:p>
    <w:p w14:paraId="54DB8521" w14:textId="2961BBA3" w:rsidR="007001FE" w:rsidRDefault="009302E3" w:rsidP="00196B26">
      <w:pPr>
        <w:rPr>
          <w:b/>
        </w:rPr>
      </w:pPr>
      <w:r w:rsidRPr="009302E3">
        <w:rPr>
          <w:b/>
        </w:rPr>
        <w:t xml:space="preserve">Proposal </w:t>
      </w:r>
      <w:r w:rsidR="00493D2F">
        <w:rPr>
          <w:b/>
        </w:rPr>
        <w:t>4</w:t>
      </w:r>
      <w:r w:rsidRPr="009302E3">
        <w:rPr>
          <w:b/>
        </w:rPr>
        <w:t xml:space="preserve">: RAN3 to support the Sensing Failure </w:t>
      </w:r>
      <w:r w:rsidR="00F805C8">
        <w:rPr>
          <w:b/>
        </w:rPr>
        <w:t>for both reporting modes (one-time and periodic)</w:t>
      </w:r>
    </w:p>
    <w:p w14:paraId="529E0C46" w14:textId="77777777" w:rsidR="00493D2F" w:rsidRDefault="00493D2F" w:rsidP="00493D2F">
      <w:pPr>
        <w:rPr>
          <w:bCs/>
        </w:rPr>
      </w:pPr>
    </w:p>
    <w:p w14:paraId="4E07E27D" w14:textId="48D1583D" w:rsidR="00493D2F" w:rsidRDefault="00493D2F" w:rsidP="00493D2F">
      <w:pPr>
        <w:rPr>
          <w:bCs/>
        </w:rPr>
      </w:pPr>
      <w:r>
        <w:rPr>
          <w:bCs/>
        </w:rPr>
        <w:t>During Periodic Reporting, the SF should be able to abort an on-going se</w:t>
      </w:r>
      <w:r w:rsidR="00E8449D">
        <w:rPr>
          <w:bCs/>
        </w:rPr>
        <w:t>nsing</w:t>
      </w:r>
      <w:r>
        <w:rPr>
          <w:bCs/>
        </w:rPr>
        <w:t xml:space="preserve"> </w:t>
      </w:r>
      <w:r w:rsidR="00782AD0">
        <w:rPr>
          <w:bCs/>
        </w:rPr>
        <w:t>task</w:t>
      </w:r>
      <w:r w:rsidR="000D5E5E">
        <w:rPr>
          <w:bCs/>
        </w:rPr>
        <w:t xml:space="preserve"> with a dedicated message, e.g., </w:t>
      </w:r>
      <w:bookmarkStart w:id="1" w:name="_Hlk213171069"/>
      <w:r w:rsidR="000D5E5E">
        <w:rPr>
          <w:bCs/>
        </w:rPr>
        <w:t>SENSING ABORT message</w:t>
      </w:r>
      <w:bookmarkEnd w:id="1"/>
      <w:r>
        <w:rPr>
          <w:bCs/>
        </w:rPr>
        <w:t xml:space="preserve">. </w:t>
      </w:r>
    </w:p>
    <w:p w14:paraId="0652EBEC" w14:textId="77777777" w:rsidR="00853F67" w:rsidRDefault="00853F67" w:rsidP="00196B26">
      <w:pPr>
        <w:rPr>
          <w:b/>
        </w:rPr>
      </w:pPr>
    </w:p>
    <w:p w14:paraId="52C64372" w14:textId="7227327F" w:rsidR="009302E3" w:rsidRDefault="007001FE" w:rsidP="00196B26">
      <w:pPr>
        <w:rPr>
          <w:b/>
        </w:rPr>
      </w:pPr>
      <w:r>
        <w:rPr>
          <w:b/>
        </w:rPr>
        <w:t xml:space="preserve">Proposal 5: </w:t>
      </w:r>
      <w:r w:rsidR="00853F67">
        <w:rPr>
          <w:b/>
        </w:rPr>
        <w:t xml:space="preserve">The SF may abort an ongoing </w:t>
      </w:r>
      <w:r w:rsidR="000D5E5E">
        <w:rPr>
          <w:b/>
        </w:rPr>
        <w:t xml:space="preserve">Sensing </w:t>
      </w:r>
      <w:r w:rsidR="00782AD0">
        <w:rPr>
          <w:b/>
        </w:rPr>
        <w:t>task</w:t>
      </w:r>
      <w:r w:rsidR="00853F67">
        <w:rPr>
          <w:b/>
        </w:rPr>
        <w:t xml:space="preserve"> </w:t>
      </w:r>
      <w:r w:rsidR="00983C3D">
        <w:rPr>
          <w:b/>
        </w:rPr>
        <w:t xml:space="preserve">by sending </w:t>
      </w:r>
      <w:r w:rsidR="00853F67">
        <w:rPr>
          <w:b/>
        </w:rPr>
        <w:t xml:space="preserve">a </w:t>
      </w:r>
      <w:r w:rsidR="000D5E5E" w:rsidRPr="000D5E5E">
        <w:rPr>
          <w:b/>
        </w:rPr>
        <w:t>SENSING ABORT message</w:t>
      </w:r>
      <w:r w:rsidR="000D5E5E">
        <w:rPr>
          <w:b/>
        </w:rPr>
        <w:t>.</w:t>
      </w:r>
    </w:p>
    <w:p w14:paraId="6EC58151" w14:textId="77777777" w:rsidR="006B21DA" w:rsidRDefault="006B21DA" w:rsidP="00196B26">
      <w:pPr>
        <w:rPr>
          <w:b/>
        </w:rPr>
      </w:pPr>
    </w:p>
    <w:p w14:paraId="623DA29A" w14:textId="4C6000EA" w:rsidR="006B21DA" w:rsidRPr="006B21DA" w:rsidRDefault="006B21DA" w:rsidP="00196B26">
      <w:pPr>
        <w:rPr>
          <w:bCs/>
        </w:rPr>
      </w:pPr>
      <w:r w:rsidRPr="006B21DA">
        <w:rPr>
          <w:bCs/>
        </w:rPr>
        <w:t xml:space="preserve">We propose a TP to the </w:t>
      </w:r>
      <w:proofErr w:type="spellStart"/>
      <w:r w:rsidRPr="006B21DA">
        <w:rPr>
          <w:bCs/>
        </w:rPr>
        <w:t>pCR</w:t>
      </w:r>
      <w:proofErr w:type="spellEnd"/>
      <w:r w:rsidRPr="006B21DA">
        <w:rPr>
          <w:bCs/>
        </w:rPr>
        <w:t xml:space="preserve"> in </w:t>
      </w:r>
      <w:r w:rsidR="00983C3D">
        <w:rPr>
          <w:bCs/>
        </w:rPr>
        <w:t>A</w:t>
      </w:r>
      <w:r w:rsidRPr="006B21DA">
        <w:rPr>
          <w:bCs/>
        </w:rPr>
        <w:t>nnex of this paper to capture the above proposals</w:t>
      </w:r>
      <w:r w:rsidR="002B774C">
        <w:rPr>
          <w:bCs/>
        </w:rPr>
        <w:t>.</w:t>
      </w:r>
    </w:p>
    <w:p w14:paraId="5837DC6D" w14:textId="77777777" w:rsidR="007A6D38" w:rsidRPr="00196B26" w:rsidRDefault="007A6D38" w:rsidP="00196B26">
      <w:pPr>
        <w:rPr>
          <w:bCs/>
        </w:rPr>
      </w:pPr>
    </w:p>
    <w:p w14:paraId="35CF5529" w14:textId="7AF51CC7" w:rsidR="00E83DC1" w:rsidRDefault="00E83DC1" w:rsidP="00E83DC1">
      <w:pPr>
        <w:pStyle w:val="Heading2"/>
      </w:pPr>
      <w:r>
        <w:t>2.2</w:t>
      </w:r>
      <w:r>
        <w:tab/>
      </w:r>
      <w:r w:rsidR="00407FE0">
        <w:t>New Interface management procedures</w:t>
      </w:r>
      <w:r w:rsidR="002E585D" w:rsidRPr="002E585D">
        <w:t xml:space="preserve"> between gNB and SF</w:t>
      </w:r>
      <w:r w:rsidR="00015CB6">
        <w:t xml:space="preserve"> for Direct </w:t>
      </w:r>
      <w:r w:rsidR="00015CB6" w:rsidRPr="002E585D">
        <w:t>interface</w:t>
      </w:r>
      <w:r w:rsidR="00015CB6">
        <w:t xml:space="preserve"> connection</w:t>
      </w:r>
    </w:p>
    <w:p w14:paraId="768898FD" w14:textId="34A68245" w:rsidR="00BA0E04" w:rsidRDefault="00480775" w:rsidP="002E585D">
      <w:r w:rsidRPr="00480775">
        <w:t xml:space="preserve">At the last meeting, it was discussed </w:t>
      </w:r>
      <w:r w:rsidR="00782AD0">
        <w:t xml:space="preserve">online </w:t>
      </w:r>
      <w:r w:rsidRPr="00480775">
        <w:t xml:space="preserve">that </w:t>
      </w:r>
      <w:r w:rsidR="00663D32">
        <w:t xml:space="preserve">the </w:t>
      </w:r>
      <w:r w:rsidR="00782AD0">
        <w:t xml:space="preserve">need </w:t>
      </w:r>
      <w:r w:rsidR="00FA12C0">
        <w:t xml:space="preserve">for </w:t>
      </w:r>
      <w:r w:rsidRPr="00480775">
        <w:t xml:space="preserve">management procedures for the new </w:t>
      </w:r>
      <w:proofErr w:type="spellStart"/>
      <w:r w:rsidRPr="00480775">
        <w:t>Nx</w:t>
      </w:r>
      <w:proofErr w:type="spellEnd"/>
      <w:r w:rsidRPr="00480775">
        <w:t xml:space="preserve"> interface between the SF and the gNB</w:t>
      </w:r>
      <w:r w:rsidR="00663D32">
        <w:t xml:space="preserve"> should be investigated</w:t>
      </w:r>
      <w:r w:rsidRPr="00480775">
        <w:t>.</w:t>
      </w:r>
      <w:r w:rsidR="00FA12C0">
        <w:t xml:space="preserve"> </w:t>
      </w:r>
      <w:r w:rsidR="00A568A8">
        <w:t xml:space="preserve">In fact, </w:t>
      </w:r>
      <w:r w:rsidR="00A87F0D">
        <w:t>t</w:t>
      </w:r>
      <w:r w:rsidR="000B4A74">
        <w:t xml:space="preserve">o support the </w:t>
      </w:r>
      <w:r w:rsidR="009E7C9F">
        <w:t xml:space="preserve">exchange </w:t>
      </w:r>
      <w:r w:rsidR="00A112A7">
        <w:t xml:space="preserve">of </w:t>
      </w:r>
      <w:proofErr w:type="spellStart"/>
      <w:r w:rsidR="00260BD0">
        <w:t>signalling</w:t>
      </w:r>
      <w:proofErr w:type="spellEnd"/>
      <w:r w:rsidR="000B4A74">
        <w:t xml:space="preserve"> messages </w:t>
      </w:r>
      <w:r w:rsidR="009E7C9F">
        <w:t xml:space="preserve">between </w:t>
      </w:r>
      <w:r w:rsidR="000B4A74">
        <w:t xml:space="preserve">the SF </w:t>
      </w:r>
      <w:r w:rsidR="009E7C9F">
        <w:t>and the</w:t>
      </w:r>
      <w:r w:rsidR="000B4A74">
        <w:t xml:space="preserve"> gNB, </w:t>
      </w:r>
      <w:r w:rsidR="0015554F">
        <w:t xml:space="preserve">the </w:t>
      </w:r>
      <w:r w:rsidR="002C14DE">
        <w:t xml:space="preserve">SF </w:t>
      </w:r>
      <w:r w:rsidR="0015554F">
        <w:t>needs to be aware of NG-RAN address</w:t>
      </w:r>
      <w:r w:rsidR="00C7616F">
        <w:t xml:space="preserve"> and its sensing coverage area</w:t>
      </w:r>
      <w:r w:rsidR="002C14DE">
        <w:t>, so that the nodes can</w:t>
      </w:r>
      <w:r w:rsidR="000B743C">
        <w:t xml:space="preserve"> </w:t>
      </w:r>
      <w:r w:rsidR="000B743C" w:rsidRPr="001D2E49">
        <w:t>correctly interoperate</w:t>
      </w:r>
      <w:r w:rsidR="007A14FC">
        <w:t xml:space="preserve">. </w:t>
      </w:r>
    </w:p>
    <w:p w14:paraId="14E126B8" w14:textId="77777777" w:rsidR="00144AB2" w:rsidRDefault="00144AB2" w:rsidP="002E585D"/>
    <w:p w14:paraId="6E269A9A" w14:textId="50905FD5" w:rsidR="00144AB2" w:rsidRPr="00916B6C" w:rsidRDefault="009C11C1" w:rsidP="002E585D">
      <w:pPr>
        <w:rPr>
          <w:b/>
          <w:bCs/>
        </w:rPr>
      </w:pPr>
      <w:r>
        <w:rPr>
          <w:b/>
          <w:bCs/>
        </w:rPr>
        <w:t xml:space="preserve">Proposal </w:t>
      </w:r>
      <w:r w:rsidR="00A568A8">
        <w:rPr>
          <w:b/>
          <w:bCs/>
        </w:rPr>
        <w:t>6</w:t>
      </w:r>
      <w:r w:rsidR="00916B6C" w:rsidRPr="00916B6C">
        <w:rPr>
          <w:b/>
          <w:bCs/>
        </w:rPr>
        <w:t xml:space="preserve">: </w:t>
      </w:r>
      <w:r w:rsidR="00916B6C">
        <w:rPr>
          <w:b/>
          <w:bCs/>
        </w:rPr>
        <w:t>T</w:t>
      </w:r>
      <w:r w:rsidR="00916B6C" w:rsidRPr="00916B6C">
        <w:rPr>
          <w:b/>
          <w:bCs/>
        </w:rPr>
        <w:t>he SF and gNB need to be aware of each other</w:t>
      </w:r>
      <w:r w:rsidR="00916542">
        <w:rPr>
          <w:b/>
          <w:bCs/>
        </w:rPr>
        <w:t>’s</w:t>
      </w:r>
      <w:r w:rsidR="00916B6C" w:rsidRPr="00916B6C">
        <w:rPr>
          <w:b/>
          <w:bCs/>
        </w:rPr>
        <w:t xml:space="preserve"> </w:t>
      </w:r>
      <w:r w:rsidR="00CD0945">
        <w:rPr>
          <w:b/>
          <w:bCs/>
        </w:rPr>
        <w:t>relevant</w:t>
      </w:r>
      <w:r w:rsidR="00CD0945" w:rsidRPr="00916B6C">
        <w:rPr>
          <w:b/>
          <w:bCs/>
        </w:rPr>
        <w:t xml:space="preserve"> </w:t>
      </w:r>
      <w:r w:rsidR="00916B6C" w:rsidRPr="00916B6C">
        <w:rPr>
          <w:b/>
          <w:bCs/>
        </w:rPr>
        <w:t>information</w:t>
      </w:r>
      <w:r w:rsidR="0082128A">
        <w:rPr>
          <w:b/>
          <w:bCs/>
        </w:rPr>
        <w:t xml:space="preserve"> (e.g., sensing coverage area) </w:t>
      </w:r>
      <w:r w:rsidR="00663D32">
        <w:rPr>
          <w:b/>
          <w:bCs/>
        </w:rPr>
        <w:t>via</w:t>
      </w:r>
      <w:r w:rsidR="0082128A">
        <w:rPr>
          <w:b/>
          <w:bCs/>
        </w:rPr>
        <w:t xml:space="preserve"> management procedures</w:t>
      </w:r>
      <w:r w:rsidR="009C17A7">
        <w:rPr>
          <w:b/>
          <w:bCs/>
        </w:rPr>
        <w:t xml:space="preserve"> for the </w:t>
      </w:r>
      <w:proofErr w:type="spellStart"/>
      <w:r w:rsidR="009C17A7">
        <w:rPr>
          <w:b/>
          <w:bCs/>
        </w:rPr>
        <w:t>Nx</w:t>
      </w:r>
      <w:proofErr w:type="spellEnd"/>
      <w:r w:rsidR="009C17A7">
        <w:rPr>
          <w:b/>
          <w:bCs/>
        </w:rPr>
        <w:t xml:space="preserve"> interface</w:t>
      </w:r>
      <w:r w:rsidR="00916B6C" w:rsidRPr="00916B6C">
        <w:rPr>
          <w:b/>
          <w:bCs/>
        </w:rPr>
        <w:t xml:space="preserve">. </w:t>
      </w:r>
    </w:p>
    <w:p w14:paraId="18C02538" w14:textId="77777777" w:rsidR="000B743C" w:rsidRDefault="000B743C" w:rsidP="002E585D"/>
    <w:p w14:paraId="1C7AA41B" w14:textId="77FCF419" w:rsidR="002E585D" w:rsidRDefault="00914B6F" w:rsidP="002E585D">
      <w:proofErr w:type="gramStart"/>
      <w:r>
        <w:t>At first</w:t>
      </w:r>
      <w:proofErr w:type="gramEnd"/>
      <w:r>
        <w:t>, t</w:t>
      </w:r>
      <w:r w:rsidR="006F5CBB">
        <w:t>he gNB can be</w:t>
      </w:r>
      <w:r w:rsidR="00516928">
        <w:t xml:space="preserve"> </w:t>
      </w:r>
      <w:r w:rsidR="009B3246">
        <w:t xml:space="preserve">provided </w:t>
      </w:r>
      <w:r w:rsidR="00516928">
        <w:t>with</w:t>
      </w:r>
      <w:r w:rsidR="006F5CBB">
        <w:t xml:space="preserve"> SF</w:t>
      </w:r>
      <w:r w:rsidR="00951CD6">
        <w:t>-</w:t>
      </w:r>
      <w:r w:rsidR="006F5CBB">
        <w:t>related information</w:t>
      </w:r>
      <w:r w:rsidR="000B4A74" w:rsidRPr="000B4A74">
        <w:t xml:space="preserve"> based on </w:t>
      </w:r>
      <w:r w:rsidR="00951CD6">
        <w:t>OAM-</w:t>
      </w:r>
      <w:r w:rsidR="000B4A74" w:rsidRPr="000B4A74">
        <w:t>provisioned information</w:t>
      </w:r>
      <w:r w:rsidR="000048AA">
        <w:t>. The gNB</w:t>
      </w:r>
      <w:r w:rsidR="006F5CBB">
        <w:t xml:space="preserve"> initiates </w:t>
      </w:r>
      <w:r w:rsidR="00603F0F">
        <w:t>an</w:t>
      </w:r>
      <w:r w:rsidR="006F5CBB">
        <w:t xml:space="preserve"> </w:t>
      </w:r>
      <w:r w:rsidR="002D6D60">
        <w:t xml:space="preserve">association </w:t>
      </w:r>
      <w:r w:rsidR="000048AA">
        <w:t xml:space="preserve">establishment </w:t>
      </w:r>
      <w:r w:rsidR="00603F0F">
        <w:t xml:space="preserve">request </w:t>
      </w:r>
      <w:r w:rsidR="00111B35">
        <w:t>with</w:t>
      </w:r>
      <w:r w:rsidR="006F5CBB">
        <w:t xml:space="preserve"> SF</w:t>
      </w:r>
      <w:r w:rsidR="007A14FC">
        <w:t xml:space="preserve"> </w:t>
      </w:r>
      <w:r w:rsidR="00111B35">
        <w:t xml:space="preserve">by sending an Association Establishment Request procedure indicating </w:t>
      </w:r>
      <w:r w:rsidR="007A14FC">
        <w:t xml:space="preserve">the </w:t>
      </w:r>
      <w:proofErr w:type="spellStart"/>
      <w:r w:rsidR="007A14FC">
        <w:t>gNB’s</w:t>
      </w:r>
      <w:proofErr w:type="spellEnd"/>
      <w:r w:rsidR="007A14FC">
        <w:t xml:space="preserve"> covered sensing area</w:t>
      </w:r>
      <w:r w:rsidR="00BC0BF0">
        <w:t>(</w:t>
      </w:r>
      <w:r w:rsidR="007A14FC">
        <w:t>s</w:t>
      </w:r>
      <w:r w:rsidR="00BC0BF0">
        <w:t>)</w:t>
      </w:r>
      <w:r w:rsidR="000B4A74" w:rsidRPr="000B4A74">
        <w:t xml:space="preserve">. </w:t>
      </w:r>
      <w:r w:rsidR="00987BFF">
        <w:t>One example</w:t>
      </w:r>
      <w:r w:rsidR="00111B35">
        <w:t xml:space="preserve"> of such procedure </w:t>
      </w:r>
      <w:r w:rsidR="00603F0F">
        <w:t>is</w:t>
      </w:r>
      <w:r w:rsidR="00111B35">
        <w:t xml:space="preserve"> described in </w:t>
      </w:r>
      <w:r w:rsidR="00F35586">
        <w:t>F</w:t>
      </w:r>
      <w:r w:rsidR="00111B35">
        <w:t>igure 2 below.</w:t>
      </w:r>
    </w:p>
    <w:p w14:paraId="2D79D696" w14:textId="77777777" w:rsidR="007A14FC" w:rsidRDefault="007A14FC" w:rsidP="002E585D"/>
    <w:tbl>
      <w:tblPr>
        <w:tblStyle w:val="TableGrid"/>
        <w:tblW w:w="9420" w:type="dxa"/>
        <w:tblInd w:w="421"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420"/>
      </w:tblGrid>
      <w:tr w:rsidR="007A14FC" w14:paraId="42DE6998" w14:textId="77777777" w:rsidTr="00527CFC">
        <w:trPr>
          <w:trHeight w:val="5167"/>
        </w:trPr>
        <w:tc>
          <w:tcPr>
            <w:tcW w:w="9420" w:type="dxa"/>
          </w:tcPr>
          <w:p w14:paraId="4B2F9429" w14:textId="4F60CD88" w:rsidR="007A14FC" w:rsidRDefault="007A14FC" w:rsidP="007A14FC">
            <w:pPr>
              <w:ind w:left="360"/>
              <w:jc w:val="center"/>
              <w:rPr>
                <w:noProof/>
              </w:rPr>
            </w:pPr>
          </w:p>
          <w:p w14:paraId="0B2CC161" w14:textId="1B550A2C" w:rsidR="00BE6887" w:rsidRDefault="00D31A1A" w:rsidP="007A14FC">
            <w:pPr>
              <w:ind w:left="360"/>
              <w:jc w:val="center"/>
              <w:rPr>
                <w:noProof/>
              </w:rPr>
            </w:pPr>
            <w:r w:rsidRPr="00D31A1A">
              <w:rPr>
                <w:noProof/>
              </w:rPr>
              <w:drawing>
                <wp:inline distT="0" distB="0" distL="0" distR="0" wp14:anchorId="287402AB" wp14:editId="7E5298B3">
                  <wp:extent cx="4119033" cy="1401215"/>
                  <wp:effectExtent l="0" t="0" r="0" b="8890"/>
                  <wp:docPr id="6233775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3377530" name=""/>
                          <pic:cNvPicPr/>
                        </pic:nvPicPr>
                        <pic:blipFill>
                          <a:blip r:embed="rId12"/>
                          <a:stretch>
                            <a:fillRect/>
                          </a:stretch>
                        </pic:blipFill>
                        <pic:spPr>
                          <a:xfrm>
                            <a:off x="0" y="0"/>
                            <a:ext cx="4142189" cy="1409092"/>
                          </a:xfrm>
                          <a:prstGeom prst="rect">
                            <a:avLst/>
                          </a:prstGeom>
                        </pic:spPr>
                      </pic:pic>
                    </a:graphicData>
                  </a:graphic>
                </wp:inline>
              </w:drawing>
            </w:r>
          </w:p>
          <w:p w14:paraId="7B53B2FF" w14:textId="39C319E1" w:rsidR="007A14FC" w:rsidRPr="00BE0D71" w:rsidRDefault="007A14FC" w:rsidP="007A14FC">
            <w:pPr>
              <w:jc w:val="center"/>
              <w:rPr>
                <w:b/>
                <w:sz w:val="18"/>
                <w:szCs w:val="18"/>
              </w:rPr>
            </w:pPr>
            <w:r w:rsidRPr="00BE0D71">
              <w:rPr>
                <w:b/>
                <w:sz w:val="18"/>
                <w:szCs w:val="18"/>
              </w:rPr>
              <w:t xml:space="preserve">Fig. 2: NG-RAN initiates the </w:t>
            </w:r>
            <w:r w:rsidR="002D6D60" w:rsidRPr="00BE0D71">
              <w:rPr>
                <w:b/>
                <w:sz w:val="18"/>
                <w:szCs w:val="18"/>
              </w:rPr>
              <w:t>association</w:t>
            </w:r>
            <w:r w:rsidRPr="00BE0D71">
              <w:rPr>
                <w:b/>
                <w:sz w:val="18"/>
                <w:szCs w:val="18"/>
              </w:rPr>
              <w:t xml:space="preserve"> </w:t>
            </w:r>
            <w:r w:rsidR="002D6D60" w:rsidRPr="00BE0D71">
              <w:rPr>
                <w:b/>
                <w:sz w:val="18"/>
                <w:szCs w:val="18"/>
              </w:rPr>
              <w:t xml:space="preserve">establishment </w:t>
            </w:r>
            <w:r w:rsidRPr="00BE0D71">
              <w:rPr>
                <w:b/>
                <w:sz w:val="18"/>
                <w:szCs w:val="18"/>
              </w:rPr>
              <w:t>towards SF</w:t>
            </w:r>
            <w:r w:rsidR="006E0700" w:rsidRPr="00BE0D71">
              <w:rPr>
                <w:b/>
                <w:sz w:val="18"/>
                <w:szCs w:val="18"/>
              </w:rPr>
              <w:t>.</w:t>
            </w:r>
            <w:r w:rsidRPr="00BE0D71">
              <w:rPr>
                <w:b/>
                <w:sz w:val="18"/>
                <w:szCs w:val="18"/>
              </w:rPr>
              <w:t xml:space="preserve"> </w:t>
            </w:r>
          </w:p>
          <w:p w14:paraId="5506D320" w14:textId="77777777" w:rsidR="007A14FC" w:rsidRPr="007A14FC" w:rsidRDefault="007A14FC" w:rsidP="007A14FC">
            <w:pPr>
              <w:rPr>
                <w:lang w:eastAsia="ja-JP"/>
              </w:rPr>
            </w:pPr>
          </w:p>
          <w:p w14:paraId="01DE6173" w14:textId="77777777" w:rsidR="007A14FC" w:rsidRDefault="007A14FC" w:rsidP="007A14FC">
            <w:pPr>
              <w:ind w:left="360"/>
            </w:pPr>
          </w:p>
          <w:p w14:paraId="4B4D1EB1" w14:textId="08CDE9D6" w:rsidR="007A14FC" w:rsidRPr="000D239E" w:rsidRDefault="007A14FC" w:rsidP="007A14FC">
            <w:pPr>
              <w:numPr>
                <w:ilvl w:val="0"/>
                <w:numId w:val="13"/>
              </w:numPr>
              <w:overflowPunct w:val="0"/>
              <w:autoSpaceDE w:val="0"/>
              <w:autoSpaceDN w:val="0"/>
              <w:adjustRightInd w:val="0"/>
              <w:spacing w:after="180"/>
              <w:textAlignment w:val="baseline"/>
            </w:pPr>
            <w:r>
              <w:t>The NG-RAN</w:t>
            </w:r>
            <w:r w:rsidRPr="5F9CA9AF">
              <w:t xml:space="preserve"> is configured with the SF address</w:t>
            </w:r>
            <w:r w:rsidR="00603F0F">
              <w:t xml:space="preserve"> by OAM</w:t>
            </w:r>
            <w:r>
              <w:t>.</w:t>
            </w:r>
            <w:r w:rsidRPr="5F9CA9AF">
              <w:t xml:space="preserve"> </w:t>
            </w:r>
          </w:p>
          <w:p w14:paraId="689F42B1" w14:textId="6BD3364D" w:rsidR="007A14FC" w:rsidRPr="004D0557" w:rsidRDefault="007A14FC" w:rsidP="007A14FC">
            <w:pPr>
              <w:numPr>
                <w:ilvl w:val="0"/>
                <w:numId w:val="13"/>
              </w:numPr>
              <w:overflowPunct w:val="0"/>
              <w:autoSpaceDE w:val="0"/>
              <w:autoSpaceDN w:val="0"/>
              <w:adjustRightInd w:val="0"/>
              <w:spacing w:after="180"/>
              <w:textAlignment w:val="baseline"/>
            </w:pPr>
            <w:r>
              <w:t>The NG-RAN</w:t>
            </w:r>
            <w:r w:rsidRPr="5F9CA9AF">
              <w:t xml:space="preserve"> sends </w:t>
            </w:r>
            <w:r w:rsidR="00111B35">
              <w:t xml:space="preserve">an </w:t>
            </w:r>
            <w:r w:rsidR="002D6D60">
              <w:t>Association</w:t>
            </w:r>
            <w:r w:rsidRPr="5F9CA9AF">
              <w:t xml:space="preserve"> </w:t>
            </w:r>
            <w:r w:rsidR="00273937">
              <w:t>E</w:t>
            </w:r>
            <w:r w:rsidRPr="5F9CA9AF">
              <w:t xml:space="preserve">stablishment </w:t>
            </w:r>
            <w:r w:rsidR="00273937">
              <w:t>Re</w:t>
            </w:r>
            <w:r w:rsidRPr="5F9CA9AF">
              <w:t xml:space="preserve">quest to the SF for the sensing service. It includes (among other parameters) </w:t>
            </w:r>
            <w:r w:rsidR="009168EC">
              <w:t>its</w:t>
            </w:r>
            <w:r w:rsidRPr="5F9CA9AF">
              <w:t xml:space="preserve"> sensing area(s), which is stored by SF.</w:t>
            </w:r>
          </w:p>
          <w:p w14:paraId="40CE81B4" w14:textId="7C9E73E0" w:rsidR="007A14FC" w:rsidRPr="00A01A60" w:rsidRDefault="00AF7B70" w:rsidP="007A14FC">
            <w:pPr>
              <w:numPr>
                <w:ilvl w:val="0"/>
                <w:numId w:val="13"/>
              </w:numPr>
              <w:overflowPunct w:val="0"/>
              <w:autoSpaceDE w:val="0"/>
              <w:autoSpaceDN w:val="0"/>
              <w:adjustRightInd w:val="0"/>
              <w:spacing w:after="180"/>
              <w:textAlignment w:val="baseline"/>
            </w:pPr>
            <w:r>
              <w:t xml:space="preserve">The </w:t>
            </w:r>
            <w:r w:rsidR="007A14FC" w:rsidRPr="5F9CA9AF">
              <w:t xml:space="preserve">SF </w:t>
            </w:r>
            <w:r w:rsidR="007A14FC">
              <w:t>s</w:t>
            </w:r>
            <w:r w:rsidR="007A14FC" w:rsidRPr="5F9CA9AF">
              <w:t xml:space="preserve">ends an acknowledgement </w:t>
            </w:r>
            <w:r w:rsidR="0049510E">
              <w:t xml:space="preserve">message </w:t>
            </w:r>
            <w:r w:rsidR="007A14FC" w:rsidRPr="5F9CA9AF">
              <w:t xml:space="preserve">to indicate the successful establishment of the </w:t>
            </w:r>
            <w:r w:rsidR="00251D80">
              <w:t>association with the NG-RAN</w:t>
            </w:r>
            <w:r w:rsidR="007A14FC" w:rsidRPr="5F9CA9AF">
              <w:t>.</w:t>
            </w:r>
          </w:p>
          <w:p w14:paraId="138A7CB2" w14:textId="4A8933CB" w:rsidR="007A14FC" w:rsidRDefault="007A14FC" w:rsidP="00AF7B70">
            <w:pPr>
              <w:numPr>
                <w:ilvl w:val="0"/>
                <w:numId w:val="13"/>
              </w:numPr>
              <w:overflowPunct w:val="0"/>
              <w:autoSpaceDE w:val="0"/>
              <w:autoSpaceDN w:val="0"/>
              <w:adjustRightInd w:val="0"/>
              <w:spacing w:after="180"/>
              <w:textAlignment w:val="baseline"/>
            </w:pPr>
            <w:r w:rsidRPr="5F9CA9AF">
              <w:t xml:space="preserve">The SF </w:t>
            </w:r>
            <w:r w:rsidR="008543C7">
              <w:t xml:space="preserve">and the NG-RAN </w:t>
            </w:r>
            <w:r w:rsidRPr="5F9CA9AF">
              <w:t xml:space="preserve">use the established </w:t>
            </w:r>
            <w:r w:rsidR="00015CB6">
              <w:t xml:space="preserve">association for </w:t>
            </w:r>
            <w:r w:rsidR="008543C7">
              <w:t>further</w:t>
            </w:r>
            <w:r w:rsidRPr="5F9CA9AF">
              <w:t xml:space="preserve"> sensing </w:t>
            </w:r>
            <w:r w:rsidR="008543C7">
              <w:t>procedures</w:t>
            </w:r>
            <w:r w:rsidRPr="5F9CA9AF">
              <w:t>.</w:t>
            </w:r>
          </w:p>
        </w:tc>
      </w:tr>
    </w:tbl>
    <w:p w14:paraId="0C0CE95C" w14:textId="40C934FF" w:rsidR="00DE30ED" w:rsidRDefault="00DE30ED" w:rsidP="00DE30ED">
      <w:pPr>
        <w:pStyle w:val="EX"/>
        <w:jc w:val="both"/>
        <w:rPr>
          <w:noProof/>
        </w:rPr>
      </w:pPr>
    </w:p>
    <w:p w14:paraId="368E6204" w14:textId="288CF35A" w:rsidR="00DE30ED" w:rsidRDefault="00DE30ED" w:rsidP="00DE30ED">
      <w:r w:rsidRPr="5F9CA9AF">
        <w:t xml:space="preserve">In </w:t>
      </w:r>
      <w:r w:rsidR="005B226C">
        <w:t>case</w:t>
      </w:r>
      <w:r w:rsidR="00E054C2">
        <w:t>, e.g.,</w:t>
      </w:r>
      <w:r w:rsidR="005B226C">
        <w:t xml:space="preserve"> the covered sensing area</w:t>
      </w:r>
      <w:r w:rsidR="00D37036">
        <w:t>(s)</w:t>
      </w:r>
      <w:r w:rsidR="005B226C">
        <w:t xml:space="preserve"> of the NG-RAN has changed</w:t>
      </w:r>
      <w:r w:rsidR="00D37036">
        <w:t xml:space="preserve">, the NG-RAN </w:t>
      </w:r>
      <w:r w:rsidR="009109D9">
        <w:t>sends</w:t>
      </w:r>
      <w:r w:rsidR="00D37036">
        <w:t xml:space="preserve"> a </w:t>
      </w:r>
      <w:r w:rsidR="008C10C1">
        <w:t>C</w:t>
      </w:r>
      <w:r w:rsidR="00D37036">
        <w:t xml:space="preserve">onfiguration </w:t>
      </w:r>
      <w:r w:rsidR="008C10C1">
        <w:t>U</w:t>
      </w:r>
      <w:r w:rsidR="00D37036">
        <w:t>pdate request message to the SF.</w:t>
      </w:r>
      <w:r w:rsidR="00F35586">
        <w:t xml:space="preserve"> The details are provided below in Figure 3.</w:t>
      </w:r>
    </w:p>
    <w:p w14:paraId="0F52FAA3" w14:textId="77777777" w:rsidR="00DE30ED" w:rsidRPr="0049326E" w:rsidRDefault="00DE30ED" w:rsidP="00DE30ED"/>
    <w:tbl>
      <w:tblPr>
        <w:tblStyle w:val="TableGrid"/>
        <w:tblW w:w="0" w:type="auto"/>
        <w:tblInd w:w="360"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269"/>
      </w:tblGrid>
      <w:tr w:rsidR="001F6DAF" w14:paraId="67D30DFC" w14:textId="77777777" w:rsidTr="00BE0D71">
        <w:tc>
          <w:tcPr>
            <w:tcW w:w="9629" w:type="dxa"/>
          </w:tcPr>
          <w:p w14:paraId="300D73F3" w14:textId="77777777" w:rsidR="001F6DAF" w:rsidRDefault="001F6DAF" w:rsidP="001F6DAF">
            <w:pPr>
              <w:jc w:val="center"/>
            </w:pPr>
            <w:r w:rsidRPr="00112665">
              <w:rPr>
                <w:noProof/>
              </w:rPr>
              <w:lastRenderedPageBreak/>
              <w:drawing>
                <wp:inline distT="0" distB="0" distL="0" distR="0" wp14:anchorId="01B5A58D" wp14:editId="484D4BC0">
                  <wp:extent cx="3689350" cy="1381736"/>
                  <wp:effectExtent l="0" t="0" r="6350" b="9525"/>
                  <wp:docPr id="539228057" name="Picture 1" descr="A close-up of a messag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9228057" name="Picture 1" descr="A close-up of a message&#10;&#10;AI-generated content may be incorrect."/>
                          <pic:cNvPicPr/>
                        </pic:nvPicPr>
                        <pic:blipFill>
                          <a:blip r:embed="rId13"/>
                          <a:stretch>
                            <a:fillRect/>
                          </a:stretch>
                        </pic:blipFill>
                        <pic:spPr>
                          <a:xfrm>
                            <a:off x="0" y="0"/>
                            <a:ext cx="3707485" cy="1388528"/>
                          </a:xfrm>
                          <a:prstGeom prst="rect">
                            <a:avLst/>
                          </a:prstGeom>
                        </pic:spPr>
                      </pic:pic>
                    </a:graphicData>
                  </a:graphic>
                </wp:inline>
              </w:drawing>
            </w:r>
          </w:p>
          <w:p w14:paraId="0F25F457" w14:textId="3059F3A6" w:rsidR="001F6DAF" w:rsidRDefault="001F6DAF" w:rsidP="001F6DAF">
            <w:pPr>
              <w:jc w:val="center"/>
              <w:rPr>
                <w:bCs/>
                <w:sz w:val="18"/>
                <w:szCs w:val="18"/>
              </w:rPr>
            </w:pPr>
            <w:r>
              <w:rPr>
                <w:bCs/>
                <w:sz w:val="18"/>
                <w:szCs w:val="18"/>
              </w:rPr>
              <w:t xml:space="preserve">Fig.3 Configuration Update </w:t>
            </w:r>
            <w:r w:rsidR="008B33C2">
              <w:rPr>
                <w:bCs/>
                <w:sz w:val="18"/>
                <w:szCs w:val="18"/>
              </w:rPr>
              <w:t xml:space="preserve">of the direct sensing connection </w:t>
            </w:r>
            <w:r>
              <w:rPr>
                <w:bCs/>
                <w:sz w:val="18"/>
                <w:szCs w:val="18"/>
              </w:rPr>
              <w:t>between SF and NG-RAN.</w:t>
            </w:r>
          </w:p>
          <w:p w14:paraId="3E1B76E3" w14:textId="77777777" w:rsidR="001F6DAF" w:rsidRDefault="001F6DAF" w:rsidP="001F6DAF">
            <w:pPr>
              <w:jc w:val="center"/>
            </w:pPr>
          </w:p>
          <w:p w14:paraId="3EACAEAB" w14:textId="69AD9C62" w:rsidR="001F6DAF" w:rsidRPr="001F6DAF" w:rsidRDefault="001F6DAF" w:rsidP="001F6DAF">
            <w:pPr>
              <w:pStyle w:val="ListParagraph"/>
              <w:numPr>
                <w:ilvl w:val="0"/>
                <w:numId w:val="14"/>
              </w:numPr>
              <w:overflowPunct w:val="0"/>
              <w:autoSpaceDE w:val="0"/>
              <w:autoSpaceDN w:val="0"/>
              <w:adjustRightInd w:val="0"/>
              <w:spacing w:after="180"/>
              <w:textAlignment w:val="baseline"/>
            </w:pPr>
            <w:r w:rsidRPr="00F349EC">
              <w:t>The NG-RAN</w:t>
            </w:r>
            <w:r w:rsidRPr="5F9CA9AF">
              <w:t xml:space="preserve"> sends </w:t>
            </w:r>
            <w:r>
              <w:t xml:space="preserve">a </w:t>
            </w:r>
            <w:r w:rsidR="00E054C2">
              <w:t>s</w:t>
            </w:r>
            <w:r w:rsidRPr="5F9CA9AF">
              <w:t xml:space="preserve">ensing </w:t>
            </w:r>
            <w:r w:rsidR="00C10932">
              <w:t>C</w:t>
            </w:r>
            <w:r w:rsidRPr="5F9CA9AF">
              <w:t xml:space="preserve">onfiguration </w:t>
            </w:r>
            <w:r w:rsidR="00C10932">
              <w:t>U</w:t>
            </w:r>
            <w:r w:rsidRPr="5F9CA9AF">
              <w:t>pdate request to the SF if</w:t>
            </w:r>
            <w:r w:rsidR="00C10932">
              <w:t>,</w:t>
            </w:r>
            <w:r w:rsidRPr="5F9CA9AF">
              <w:t xml:space="preserve"> e.g., the covered sensing area(s) of </w:t>
            </w:r>
            <w:r>
              <w:t xml:space="preserve">NG-RAN </w:t>
            </w:r>
            <w:r w:rsidR="00C10932">
              <w:t xml:space="preserve">node </w:t>
            </w:r>
            <w:r w:rsidRPr="5F9CA9AF">
              <w:t xml:space="preserve">has been changed. </w:t>
            </w:r>
            <w:r w:rsidR="00C10932">
              <w:t xml:space="preserve">The </w:t>
            </w:r>
            <w:r w:rsidRPr="5F9CA9AF">
              <w:t>SF updates its stored sensing area if it is required.</w:t>
            </w:r>
            <w:r>
              <w:t xml:space="preserve"> The </w:t>
            </w:r>
            <w:r w:rsidRPr="001F6DAF">
              <w:rPr>
                <w:lang w:val="en-GB"/>
              </w:rPr>
              <w:t>SF sends an acknowledgement to the gNB to indicate the successful configuration update.</w:t>
            </w:r>
          </w:p>
          <w:p w14:paraId="38386DA4" w14:textId="77777777" w:rsidR="001F6DAF" w:rsidRDefault="001F6DAF" w:rsidP="00DE30ED">
            <w:pPr>
              <w:rPr>
                <w:lang w:val="en-GB"/>
              </w:rPr>
            </w:pPr>
          </w:p>
        </w:tc>
      </w:tr>
    </w:tbl>
    <w:p w14:paraId="147B4ED4" w14:textId="180C8627" w:rsidR="00DE30ED" w:rsidRDefault="00DE30ED" w:rsidP="00DE30ED">
      <w:pPr>
        <w:ind w:left="360"/>
        <w:rPr>
          <w:lang w:val="en-GB"/>
        </w:rPr>
      </w:pPr>
    </w:p>
    <w:p w14:paraId="4E27095F" w14:textId="77777777" w:rsidR="0014286F" w:rsidRDefault="0014286F" w:rsidP="00CB71C3">
      <w:pPr>
        <w:rPr>
          <w:b/>
          <w:bCs/>
        </w:rPr>
      </w:pPr>
    </w:p>
    <w:p w14:paraId="691254B8" w14:textId="59F745C4" w:rsidR="0014770B" w:rsidRDefault="0014286F" w:rsidP="0014770B">
      <w:r>
        <w:t xml:space="preserve">Finally, </w:t>
      </w:r>
      <w:r w:rsidR="00F44696">
        <w:t>the gNB may decide to remove the</w:t>
      </w:r>
      <w:r w:rsidR="002A076C">
        <w:t xml:space="preserve"> direct</w:t>
      </w:r>
      <w:r w:rsidR="00F44696">
        <w:t xml:space="preserve"> </w:t>
      </w:r>
      <w:r w:rsidR="0014770B">
        <w:t>sensing association with the SF</w:t>
      </w:r>
      <w:r w:rsidR="00BE0D71">
        <w:t xml:space="preserve">, e.g., to save on SCTP transport resources in case no </w:t>
      </w:r>
      <w:proofErr w:type="spellStart"/>
      <w:r w:rsidR="00BE0D71">
        <w:t>signalling</w:t>
      </w:r>
      <w:proofErr w:type="spellEnd"/>
      <w:r w:rsidR="00BE0D71">
        <w:t xml:space="preserve"> is needed</w:t>
      </w:r>
      <w:r w:rsidR="0014770B">
        <w:t xml:space="preserve">. </w:t>
      </w:r>
      <w:r w:rsidR="002A076C">
        <w:t>In that case, A Sensing Association Removal Procedure will be needed. The details are described in Figure 4 below.</w:t>
      </w:r>
    </w:p>
    <w:p w14:paraId="4DB6340F" w14:textId="77777777" w:rsidR="002A076C" w:rsidRDefault="002A076C" w:rsidP="0014770B"/>
    <w:tbl>
      <w:tblPr>
        <w:tblStyle w:val="TableGrid"/>
        <w:tblW w:w="0" w:type="auto"/>
        <w:tblInd w:w="421"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208"/>
      </w:tblGrid>
      <w:tr w:rsidR="002A076C" w14:paraId="177DE2D9" w14:textId="77777777" w:rsidTr="00527CFC">
        <w:tc>
          <w:tcPr>
            <w:tcW w:w="9208" w:type="dxa"/>
          </w:tcPr>
          <w:p w14:paraId="1A07604D" w14:textId="2BBE62BD" w:rsidR="002A076C" w:rsidRDefault="008B33C2" w:rsidP="008B33C2">
            <w:pPr>
              <w:jc w:val="center"/>
            </w:pPr>
            <w:r w:rsidRPr="008B33C2">
              <w:rPr>
                <w:noProof/>
              </w:rPr>
              <w:drawing>
                <wp:inline distT="0" distB="0" distL="0" distR="0" wp14:anchorId="41DEAA40" wp14:editId="3C6247A7">
                  <wp:extent cx="3446602" cy="1210369"/>
                  <wp:effectExtent l="0" t="0" r="1905" b="8890"/>
                  <wp:docPr id="6459126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5912649" name=""/>
                          <pic:cNvPicPr/>
                        </pic:nvPicPr>
                        <pic:blipFill>
                          <a:blip r:embed="rId14"/>
                          <a:stretch>
                            <a:fillRect/>
                          </a:stretch>
                        </pic:blipFill>
                        <pic:spPr>
                          <a:xfrm>
                            <a:off x="0" y="0"/>
                            <a:ext cx="3463834" cy="1216421"/>
                          </a:xfrm>
                          <a:prstGeom prst="rect">
                            <a:avLst/>
                          </a:prstGeom>
                        </pic:spPr>
                      </pic:pic>
                    </a:graphicData>
                  </a:graphic>
                </wp:inline>
              </w:drawing>
            </w:r>
          </w:p>
          <w:p w14:paraId="67164897" w14:textId="05E4EC64" w:rsidR="008B33C2" w:rsidRDefault="008B33C2" w:rsidP="008B33C2">
            <w:pPr>
              <w:jc w:val="center"/>
              <w:rPr>
                <w:bCs/>
                <w:sz w:val="18"/>
                <w:szCs w:val="18"/>
              </w:rPr>
            </w:pPr>
            <w:r>
              <w:rPr>
                <w:bCs/>
                <w:sz w:val="18"/>
                <w:szCs w:val="18"/>
              </w:rPr>
              <w:t>Fig.4 Removal of the direct sensing connection between SF and NG-RAN.</w:t>
            </w:r>
          </w:p>
          <w:p w14:paraId="532FAD40" w14:textId="77777777" w:rsidR="008B33C2" w:rsidRDefault="008B33C2" w:rsidP="008B33C2">
            <w:pPr>
              <w:jc w:val="center"/>
            </w:pPr>
          </w:p>
          <w:p w14:paraId="0F8780BA" w14:textId="77777777" w:rsidR="0029691A" w:rsidRDefault="0029691A" w:rsidP="0014770B"/>
          <w:p w14:paraId="5C6210CC" w14:textId="7FE698CD" w:rsidR="0029691A" w:rsidRDefault="0029691A" w:rsidP="0090458A">
            <w:pPr>
              <w:pStyle w:val="ListParagraph"/>
              <w:numPr>
                <w:ilvl w:val="0"/>
                <w:numId w:val="19"/>
              </w:numPr>
              <w:overflowPunct w:val="0"/>
              <w:autoSpaceDE w:val="0"/>
              <w:autoSpaceDN w:val="0"/>
              <w:adjustRightInd w:val="0"/>
              <w:spacing w:after="180"/>
              <w:textAlignment w:val="baseline"/>
            </w:pPr>
            <w:r>
              <w:t>The NG-RAN</w:t>
            </w:r>
            <w:r w:rsidRPr="5F9CA9AF">
              <w:t xml:space="preserve"> sends </w:t>
            </w:r>
            <w:r>
              <w:t>a Sensing Association</w:t>
            </w:r>
            <w:r w:rsidRPr="5F9CA9AF">
              <w:t xml:space="preserve"> </w:t>
            </w:r>
            <w:r>
              <w:t>Removal</w:t>
            </w:r>
            <w:r w:rsidRPr="5F9CA9AF">
              <w:t xml:space="preserve"> request to the SF. </w:t>
            </w:r>
            <w:r>
              <w:t xml:space="preserve">The </w:t>
            </w:r>
            <w:r w:rsidRPr="5F9CA9AF">
              <w:t xml:space="preserve">SF updates its stored </w:t>
            </w:r>
            <w:r>
              <w:t xml:space="preserve">serving </w:t>
            </w:r>
            <w:r w:rsidRPr="5F9CA9AF">
              <w:t>sensing area if it is required.</w:t>
            </w:r>
            <w:r>
              <w:t xml:space="preserve"> The </w:t>
            </w:r>
            <w:r w:rsidRPr="64DCAAC0">
              <w:t xml:space="preserve">SF sends an acknowledgement </w:t>
            </w:r>
            <w:r>
              <w:t>message to NG-RAN</w:t>
            </w:r>
            <w:r w:rsidRPr="64DCAAC0">
              <w:t xml:space="preserve"> about the </w:t>
            </w:r>
            <w:r>
              <w:t>removal</w:t>
            </w:r>
            <w:r w:rsidRPr="64DCAAC0">
              <w:t>.</w:t>
            </w:r>
          </w:p>
          <w:p w14:paraId="1126C5C5" w14:textId="77777777" w:rsidR="0029691A" w:rsidRDefault="0029691A" w:rsidP="0014770B"/>
        </w:tc>
      </w:tr>
    </w:tbl>
    <w:p w14:paraId="010D7973" w14:textId="77777777" w:rsidR="002A076C" w:rsidRPr="003B6401" w:rsidRDefault="002A076C" w:rsidP="0014770B"/>
    <w:p w14:paraId="18CE9171" w14:textId="769E57ED" w:rsidR="0029691A" w:rsidRDefault="0029691A" w:rsidP="0029691A">
      <w:pPr>
        <w:rPr>
          <w:b/>
          <w:bCs/>
        </w:rPr>
      </w:pPr>
      <w:r>
        <w:rPr>
          <w:b/>
        </w:rPr>
        <w:t xml:space="preserve">Proposal </w:t>
      </w:r>
      <w:r w:rsidR="00987EE9">
        <w:rPr>
          <w:b/>
        </w:rPr>
        <w:t>7</w:t>
      </w:r>
      <w:r>
        <w:rPr>
          <w:b/>
        </w:rPr>
        <w:t>: RAN3 to study dedicated procedures</w:t>
      </w:r>
      <w:r w:rsidRPr="008204DE">
        <w:rPr>
          <w:b/>
          <w:bCs/>
        </w:rPr>
        <w:t xml:space="preserve"> </w:t>
      </w:r>
      <w:r w:rsidRPr="00916B6C">
        <w:rPr>
          <w:b/>
          <w:bCs/>
        </w:rPr>
        <w:t xml:space="preserve">for </w:t>
      </w:r>
      <w:proofErr w:type="spellStart"/>
      <w:r w:rsidR="00BE0D71">
        <w:rPr>
          <w:b/>
          <w:bCs/>
        </w:rPr>
        <w:t>Nx</w:t>
      </w:r>
      <w:proofErr w:type="spellEnd"/>
      <w:r w:rsidR="00BE0D71">
        <w:rPr>
          <w:b/>
          <w:bCs/>
        </w:rPr>
        <w:t xml:space="preserve"> </w:t>
      </w:r>
      <w:r w:rsidR="00271600">
        <w:rPr>
          <w:b/>
          <w:bCs/>
        </w:rPr>
        <w:t xml:space="preserve">Sensing </w:t>
      </w:r>
      <w:r w:rsidR="00BE0D71">
        <w:rPr>
          <w:b/>
          <w:bCs/>
        </w:rPr>
        <w:t xml:space="preserve">interface management: e.g., </w:t>
      </w:r>
      <w:r>
        <w:rPr>
          <w:b/>
          <w:bCs/>
        </w:rPr>
        <w:t>Association E</w:t>
      </w:r>
      <w:r w:rsidRPr="00916B6C">
        <w:rPr>
          <w:b/>
          <w:bCs/>
        </w:rPr>
        <w:t>stablishment</w:t>
      </w:r>
      <w:r>
        <w:rPr>
          <w:b/>
          <w:bCs/>
        </w:rPr>
        <w:t>, C</w:t>
      </w:r>
      <w:r w:rsidRPr="00916B6C">
        <w:rPr>
          <w:b/>
          <w:bCs/>
        </w:rPr>
        <w:t xml:space="preserve">onfiguration </w:t>
      </w:r>
      <w:r>
        <w:rPr>
          <w:b/>
          <w:bCs/>
        </w:rPr>
        <w:t>U</w:t>
      </w:r>
      <w:r w:rsidRPr="00916B6C">
        <w:rPr>
          <w:b/>
          <w:bCs/>
        </w:rPr>
        <w:t xml:space="preserve">pdate </w:t>
      </w:r>
      <w:r>
        <w:rPr>
          <w:b/>
          <w:bCs/>
        </w:rPr>
        <w:t xml:space="preserve">and </w:t>
      </w:r>
      <w:r w:rsidR="00BE0D71">
        <w:rPr>
          <w:b/>
          <w:bCs/>
        </w:rPr>
        <w:t>Association</w:t>
      </w:r>
      <w:r>
        <w:rPr>
          <w:b/>
          <w:bCs/>
        </w:rPr>
        <w:t xml:space="preserve"> Removal between the NG-RAN and SF to support </w:t>
      </w:r>
      <w:proofErr w:type="spellStart"/>
      <w:r w:rsidR="00BE0D71">
        <w:rPr>
          <w:b/>
          <w:bCs/>
        </w:rPr>
        <w:t>signalling</w:t>
      </w:r>
      <w:proofErr w:type="spellEnd"/>
      <w:r w:rsidR="00BE0D71">
        <w:rPr>
          <w:b/>
          <w:bCs/>
        </w:rPr>
        <w:t xml:space="preserve"> connection</w:t>
      </w:r>
      <w:r>
        <w:rPr>
          <w:b/>
          <w:bCs/>
        </w:rPr>
        <w:t xml:space="preserve"> setup, update and removal.</w:t>
      </w:r>
    </w:p>
    <w:p w14:paraId="5E1EA1C3" w14:textId="71BDD197" w:rsidR="0014286F" w:rsidRPr="0014286F" w:rsidRDefault="0014286F" w:rsidP="00CB71C3"/>
    <w:p w14:paraId="320967C8" w14:textId="27766A8E" w:rsidR="00A23748" w:rsidRPr="00C05F02" w:rsidRDefault="00A23748" w:rsidP="00A23748">
      <w:pPr>
        <w:keepNext/>
        <w:keepLines/>
        <w:pBdr>
          <w:top w:val="single" w:sz="12" w:space="3" w:color="auto"/>
        </w:pBdr>
        <w:spacing w:before="240" w:after="180"/>
        <w:ind w:left="1134" w:hanging="1134"/>
        <w:outlineLvl w:val="0"/>
        <w:rPr>
          <w:rFonts w:ascii="Arial" w:eastAsia="Times New Roman" w:hAnsi="Arial"/>
          <w:sz w:val="36"/>
        </w:rPr>
      </w:pPr>
      <w:r w:rsidRPr="00C05F02">
        <w:rPr>
          <w:rFonts w:ascii="Arial" w:eastAsia="Times New Roman" w:hAnsi="Arial"/>
          <w:sz w:val="36"/>
        </w:rPr>
        <w:t>3</w:t>
      </w:r>
      <w:r w:rsidRPr="00C05F02">
        <w:rPr>
          <w:rFonts w:ascii="Arial" w:eastAsia="Times New Roman" w:hAnsi="Arial"/>
          <w:sz w:val="36"/>
        </w:rPr>
        <w:tab/>
        <w:t>Conclusion</w:t>
      </w:r>
    </w:p>
    <w:p w14:paraId="2DDF2FC9" w14:textId="77777777" w:rsidR="00A23748" w:rsidRDefault="00A23748" w:rsidP="00A23748">
      <w:pPr>
        <w:rPr>
          <w:rFonts w:eastAsia="Times New Roman"/>
        </w:rPr>
      </w:pPr>
      <w:r w:rsidRPr="00862BC1">
        <w:rPr>
          <w:rFonts w:eastAsia="Times New Roman"/>
        </w:rPr>
        <w:t>This contribution has provided the following observations and conclusions:</w:t>
      </w:r>
    </w:p>
    <w:p w14:paraId="4D4D9208" w14:textId="77777777" w:rsidR="00EC7371" w:rsidRPr="00862BC1" w:rsidRDefault="00EC7371" w:rsidP="00A23748">
      <w:pPr>
        <w:rPr>
          <w:rFonts w:eastAsia="Times New Roman"/>
        </w:rPr>
      </w:pPr>
    </w:p>
    <w:p w14:paraId="50852BFF" w14:textId="77777777" w:rsidR="00271600" w:rsidRDefault="00271600" w:rsidP="00271600">
      <w:pPr>
        <w:rPr>
          <w:b/>
        </w:rPr>
      </w:pPr>
      <w:r w:rsidRPr="00E72DB6">
        <w:rPr>
          <w:b/>
        </w:rPr>
        <w:t xml:space="preserve">Proposal </w:t>
      </w:r>
      <w:r>
        <w:rPr>
          <w:b/>
        </w:rPr>
        <w:t>1</w:t>
      </w:r>
      <w:r w:rsidRPr="00E72DB6">
        <w:rPr>
          <w:b/>
        </w:rPr>
        <w:t xml:space="preserve">: </w:t>
      </w:r>
      <w:r w:rsidRPr="00482508">
        <w:rPr>
          <w:b/>
        </w:rPr>
        <w:t>In the SENSING REQUEST message</w:t>
      </w:r>
      <w:r>
        <w:rPr>
          <w:b/>
        </w:rPr>
        <w:t>, th</w:t>
      </w:r>
      <w:r w:rsidRPr="00E72DB6">
        <w:rPr>
          <w:b/>
        </w:rPr>
        <w:t>e SF include</w:t>
      </w:r>
      <w:r>
        <w:rPr>
          <w:b/>
        </w:rPr>
        <w:t>s assistance information for gNB sensing task, such as:</w:t>
      </w:r>
      <w:r w:rsidRPr="00E72DB6">
        <w:rPr>
          <w:b/>
        </w:rPr>
        <w:t xml:space="preserve"> Target Sensing Area, </w:t>
      </w:r>
      <w:r>
        <w:rPr>
          <w:b/>
        </w:rPr>
        <w:t>Target</w:t>
      </w:r>
      <w:r w:rsidRPr="00E72DB6">
        <w:rPr>
          <w:b/>
        </w:rPr>
        <w:t xml:space="preserve"> </w:t>
      </w:r>
      <w:r>
        <w:rPr>
          <w:b/>
        </w:rPr>
        <w:t>T</w:t>
      </w:r>
      <w:r w:rsidRPr="00E72DB6">
        <w:rPr>
          <w:b/>
        </w:rPr>
        <w:t xml:space="preserve">ype </w:t>
      </w:r>
      <w:r w:rsidRPr="007F3D74">
        <w:rPr>
          <w:b/>
        </w:rPr>
        <w:t>(e.g., ‘drone’, …)</w:t>
      </w:r>
      <w:r w:rsidRPr="00E72DB6">
        <w:rPr>
          <w:b/>
        </w:rPr>
        <w:t>, reporting mode for sensing results (e.g. one-time or periodic reporting).</w:t>
      </w:r>
    </w:p>
    <w:p w14:paraId="22BCECD3" w14:textId="77777777" w:rsidR="00271600" w:rsidRPr="00E72DB6" w:rsidRDefault="00271600" w:rsidP="00271600">
      <w:pPr>
        <w:rPr>
          <w:b/>
        </w:rPr>
      </w:pPr>
    </w:p>
    <w:p w14:paraId="1FF5AE34" w14:textId="77777777" w:rsidR="00271600" w:rsidRDefault="00271600" w:rsidP="00271600">
      <w:pPr>
        <w:rPr>
          <w:b/>
          <w:lang w:val="en-GB"/>
        </w:rPr>
      </w:pPr>
      <w:r w:rsidRPr="001A5CDA">
        <w:rPr>
          <w:b/>
          <w:lang w:val="en-GB"/>
        </w:rPr>
        <w:t>Proposal 2:</w:t>
      </w:r>
      <w:r>
        <w:rPr>
          <w:b/>
          <w:lang w:val="en-GB"/>
        </w:rPr>
        <w:t xml:space="preserve"> I</w:t>
      </w:r>
      <w:r w:rsidRPr="001A5CDA">
        <w:rPr>
          <w:b/>
          <w:lang w:val="en-GB"/>
        </w:rPr>
        <w:t xml:space="preserve">t is up to gNB </w:t>
      </w:r>
      <w:r>
        <w:rPr>
          <w:b/>
          <w:lang w:val="en-GB"/>
        </w:rPr>
        <w:t xml:space="preserve">implementation </w:t>
      </w:r>
      <w:r w:rsidRPr="001A5CDA">
        <w:rPr>
          <w:b/>
          <w:lang w:val="en-GB"/>
        </w:rPr>
        <w:t>to make decision on TRP(s) selection and configuration.</w:t>
      </w:r>
    </w:p>
    <w:p w14:paraId="1A599CC3" w14:textId="77777777" w:rsidR="00271600" w:rsidRPr="001A5CDA" w:rsidRDefault="00271600" w:rsidP="00271600">
      <w:pPr>
        <w:rPr>
          <w:b/>
        </w:rPr>
      </w:pPr>
    </w:p>
    <w:p w14:paraId="2F28CF31" w14:textId="77777777" w:rsidR="00271600" w:rsidRDefault="00271600" w:rsidP="00271600">
      <w:pPr>
        <w:rPr>
          <w:b/>
        </w:rPr>
      </w:pPr>
      <w:r w:rsidRPr="00B872C8">
        <w:rPr>
          <w:b/>
        </w:rPr>
        <w:t xml:space="preserve">Proposal </w:t>
      </w:r>
      <w:r>
        <w:rPr>
          <w:b/>
        </w:rPr>
        <w:t>3</w:t>
      </w:r>
      <w:r w:rsidRPr="00B872C8">
        <w:rPr>
          <w:b/>
        </w:rPr>
        <w:t xml:space="preserve">: </w:t>
      </w:r>
      <w:r>
        <w:rPr>
          <w:b/>
        </w:rPr>
        <w:t>When the</w:t>
      </w:r>
      <w:r w:rsidRPr="00B872C8">
        <w:rPr>
          <w:b/>
        </w:rPr>
        <w:t xml:space="preserve"> gNB </w:t>
      </w:r>
      <w:r>
        <w:rPr>
          <w:b/>
        </w:rPr>
        <w:t>is determining</w:t>
      </w:r>
      <w:r w:rsidRPr="00B872C8">
        <w:rPr>
          <w:b/>
        </w:rPr>
        <w:t xml:space="preserve"> the final sensing results,</w:t>
      </w:r>
      <w:r>
        <w:rPr>
          <w:b/>
        </w:rPr>
        <w:t xml:space="preserve"> the gNB provides a </w:t>
      </w:r>
      <w:r w:rsidRPr="00B872C8">
        <w:rPr>
          <w:b/>
        </w:rPr>
        <w:t xml:space="preserve">list of sensing results (e.g., </w:t>
      </w:r>
      <w:r>
        <w:rPr>
          <w:b/>
        </w:rPr>
        <w:t>3D</w:t>
      </w:r>
      <w:r w:rsidRPr="00B872C8">
        <w:rPr>
          <w:b/>
        </w:rPr>
        <w:t xml:space="preserve"> velocity</w:t>
      </w:r>
      <w:r>
        <w:rPr>
          <w:b/>
        </w:rPr>
        <w:t xml:space="preserve"> estimate</w:t>
      </w:r>
      <w:r w:rsidRPr="00B872C8">
        <w:rPr>
          <w:b/>
        </w:rPr>
        <w:t xml:space="preserve"> and 3D position</w:t>
      </w:r>
      <w:r>
        <w:rPr>
          <w:b/>
        </w:rPr>
        <w:t xml:space="preserve"> estimate</w:t>
      </w:r>
      <w:r w:rsidRPr="00B872C8">
        <w:rPr>
          <w:b/>
        </w:rPr>
        <w:t>) per detected object</w:t>
      </w:r>
      <w:r>
        <w:rPr>
          <w:b/>
        </w:rPr>
        <w:t xml:space="preserve"> for a list of objects</w:t>
      </w:r>
      <w:r w:rsidRPr="00B872C8">
        <w:rPr>
          <w:b/>
        </w:rPr>
        <w:t xml:space="preserve"> </w:t>
      </w:r>
      <w:r>
        <w:rPr>
          <w:b/>
        </w:rPr>
        <w:t xml:space="preserve">in </w:t>
      </w:r>
      <w:r w:rsidRPr="00B872C8">
        <w:rPr>
          <w:b/>
        </w:rPr>
        <w:t xml:space="preserve">the </w:t>
      </w:r>
      <w:r>
        <w:rPr>
          <w:b/>
        </w:rPr>
        <w:t>SENSING RESPONSE and SENSING REPORT</w:t>
      </w:r>
      <w:r w:rsidRPr="00B872C8">
        <w:rPr>
          <w:b/>
        </w:rPr>
        <w:t xml:space="preserve"> message</w:t>
      </w:r>
      <w:r>
        <w:rPr>
          <w:b/>
        </w:rPr>
        <w:t>s</w:t>
      </w:r>
      <w:r w:rsidRPr="00B872C8">
        <w:rPr>
          <w:b/>
        </w:rPr>
        <w:t>.</w:t>
      </w:r>
    </w:p>
    <w:p w14:paraId="301E8D7A" w14:textId="77777777" w:rsidR="00271600" w:rsidRPr="00B872C8" w:rsidRDefault="00271600" w:rsidP="00271600">
      <w:pPr>
        <w:rPr>
          <w:b/>
        </w:rPr>
      </w:pPr>
    </w:p>
    <w:p w14:paraId="4BA15D85" w14:textId="19C78A34" w:rsidR="00271600" w:rsidRDefault="00271600" w:rsidP="00271600">
      <w:pPr>
        <w:rPr>
          <w:b/>
        </w:rPr>
      </w:pPr>
      <w:r w:rsidRPr="009302E3">
        <w:rPr>
          <w:b/>
        </w:rPr>
        <w:t xml:space="preserve">Proposal </w:t>
      </w:r>
      <w:r>
        <w:rPr>
          <w:b/>
        </w:rPr>
        <w:t>4</w:t>
      </w:r>
      <w:r w:rsidRPr="009302E3">
        <w:rPr>
          <w:b/>
        </w:rPr>
        <w:t xml:space="preserve">: RAN3 to support the Sensing Failure </w:t>
      </w:r>
      <w:r>
        <w:rPr>
          <w:b/>
        </w:rPr>
        <w:t>for both reporting modes (one-time and periodic).</w:t>
      </w:r>
    </w:p>
    <w:p w14:paraId="72D149DF" w14:textId="77777777" w:rsidR="00271600" w:rsidRDefault="00271600" w:rsidP="00271600">
      <w:pPr>
        <w:rPr>
          <w:b/>
        </w:rPr>
      </w:pPr>
    </w:p>
    <w:p w14:paraId="088DA58A" w14:textId="77777777" w:rsidR="00271600" w:rsidRDefault="00271600" w:rsidP="00271600">
      <w:pPr>
        <w:rPr>
          <w:b/>
        </w:rPr>
      </w:pPr>
      <w:r>
        <w:rPr>
          <w:b/>
        </w:rPr>
        <w:t xml:space="preserve">Proposal 5: The SF may abort an ongoing Sensing task by sending a </w:t>
      </w:r>
      <w:r w:rsidRPr="000D5E5E">
        <w:rPr>
          <w:b/>
        </w:rPr>
        <w:t>SENSING ABORT message</w:t>
      </w:r>
      <w:r>
        <w:rPr>
          <w:b/>
        </w:rPr>
        <w:t>.</w:t>
      </w:r>
    </w:p>
    <w:p w14:paraId="7E591575" w14:textId="77777777" w:rsidR="00271600" w:rsidRDefault="00271600" w:rsidP="00271600">
      <w:pPr>
        <w:rPr>
          <w:b/>
        </w:rPr>
      </w:pPr>
    </w:p>
    <w:p w14:paraId="3D145A07" w14:textId="77777777" w:rsidR="00271600" w:rsidRDefault="00271600" w:rsidP="00271600">
      <w:pPr>
        <w:rPr>
          <w:b/>
          <w:bCs/>
        </w:rPr>
      </w:pPr>
      <w:r>
        <w:rPr>
          <w:b/>
          <w:bCs/>
        </w:rPr>
        <w:lastRenderedPageBreak/>
        <w:t>Proposal 6</w:t>
      </w:r>
      <w:r w:rsidRPr="00916B6C">
        <w:rPr>
          <w:b/>
          <w:bCs/>
        </w:rPr>
        <w:t xml:space="preserve">: </w:t>
      </w:r>
      <w:r>
        <w:rPr>
          <w:b/>
          <w:bCs/>
        </w:rPr>
        <w:t>T</w:t>
      </w:r>
      <w:r w:rsidRPr="00916B6C">
        <w:rPr>
          <w:b/>
          <w:bCs/>
        </w:rPr>
        <w:t>he SF and gNB need to be aware of each other</w:t>
      </w:r>
      <w:r>
        <w:rPr>
          <w:b/>
          <w:bCs/>
        </w:rPr>
        <w:t>’s</w:t>
      </w:r>
      <w:r w:rsidRPr="00916B6C">
        <w:rPr>
          <w:b/>
          <w:bCs/>
        </w:rPr>
        <w:t xml:space="preserve"> </w:t>
      </w:r>
      <w:r>
        <w:rPr>
          <w:b/>
          <w:bCs/>
        </w:rPr>
        <w:t>relevant</w:t>
      </w:r>
      <w:r w:rsidRPr="00916B6C">
        <w:rPr>
          <w:b/>
          <w:bCs/>
        </w:rPr>
        <w:t xml:space="preserve"> information</w:t>
      </w:r>
      <w:r>
        <w:rPr>
          <w:b/>
          <w:bCs/>
        </w:rPr>
        <w:t xml:space="preserve"> (e.g., sensing coverage area) via management procedures for the </w:t>
      </w:r>
      <w:proofErr w:type="spellStart"/>
      <w:r>
        <w:rPr>
          <w:b/>
          <w:bCs/>
        </w:rPr>
        <w:t>Nx</w:t>
      </w:r>
      <w:proofErr w:type="spellEnd"/>
      <w:r>
        <w:rPr>
          <w:b/>
          <w:bCs/>
        </w:rPr>
        <w:t xml:space="preserve"> interface</w:t>
      </w:r>
      <w:r w:rsidRPr="00916B6C">
        <w:rPr>
          <w:b/>
          <w:bCs/>
        </w:rPr>
        <w:t xml:space="preserve">. </w:t>
      </w:r>
    </w:p>
    <w:p w14:paraId="5B1E63F0" w14:textId="77777777" w:rsidR="00271600" w:rsidRPr="00916B6C" w:rsidRDefault="00271600" w:rsidP="00271600">
      <w:pPr>
        <w:rPr>
          <w:b/>
          <w:bCs/>
        </w:rPr>
      </w:pPr>
    </w:p>
    <w:p w14:paraId="58EB61A0" w14:textId="46F27139" w:rsidR="008149CD" w:rsidRDefault="00271600" w:rsidP="008149CD">
      <w:pPr>
        <w:rPr>
          <w:b/>
          <w:bCs/>
        </w:rPr>
      </w:pPr>
      <w:r>
        <w:rPr>
          <w:b/>
        </w:rPr>
        <w:t>Proposal 7: RAN3 to study dedicated procedures</w:t>
      </w:r>
      <w:r w:rsidRPr="008204DE">
        <w:rPr>
          <w:b/>
          <w:bCs/>
        </w:rPr>
        <w:t xml:space="preserve"> </w:t>
      </w:r>
      <w:r w:rsidRPr="00916B6C">
        <w:rPr>
          <w:b/>
          <w:bCs/>
        </w:rPr>
        <w:t xml:space="preserve">for </w:t>
      </w:r>
      <w:proofErr w:type="spellStart"/>
      <w:r>
        <w:rPr>
          <w:b/>
          <w:bCs/>
        </w:rPr>
        <w:t>Nx</w:t>
      </w:r>
      <w:proofErr w:type="spellEnd"/>
      <w:r>
        <w:rPr>
          <w:b/>
          <w:bCs/>
        </w:rPr>
        <w:t xml:space="preserve"> Sensing interface management: e.g., Association E</w:t>
      </w:r>
      <w:r w:rsidRPr="00916B6C">
        <w:rPr>
          <w:b/>
          <w:bCs/>
        </w:rPr>
        <w:t>stablishment</w:t>
      </w:r>
      <w:r>
        <w:rPr>
          <w:b/>
          <w:bCs/>
        </w:rPr>
        <w:t>, C</w:t>
      </w:r>
      <w:r w:rsidRPr="00916B6C">
        <w:rPr>
          <w:b/>
          <w:bCs/>
        </w:rPr>
        <w:t xml:space="preserve">onfiguration </w:t>
      </w:r>
      <w:r>
        <w:rPr>
          <w:b/>
          <w:bCs/>
        </w:rPr>
        <w:t>U</w:t>
      </w:r>
      <w:r w:rsidRPr="00916B6C">
        <w:rPr>
          <w:b/>
          <w:bCs/>
        </w:rPr>
        <w:t xml:space="preserve">pdate </w:t>
      </w:r>
      <w:r>
        <w:rPr>
          <w:b/>
          <w:bCs/>
        </w:rPr>
        <w:t xml:space="preserve">and Association Removal between the NG-RAN and SF to support </w:t>
      </w:r>
      <w:proofErr w:type="spellStart"/>
      <w:r>
        <w:rPr>
          <w:b/>
          <w:bCs/>
        </w:rPr>
        <w:t>signalling</w:t>
      </w:r>
      <w:proofErr w:type="spellEnd"/>
      <w:r>
        <w:rPr>
          <w:b/>
          <w:bCs/>
        </w:rPr>
        <w:t xml:space="preserve"> connection setup, update and removal.</w:t>
      </w:r>
    </w:p>
    <w:p w14:paraId="0C84E8F8" w14:textId="77777777" w:rsidR="00A23748" w:rsidRPr="00C05F02" w:rsidRDefault="00A23748" w:rsidP="00A23748">
      <w:pPr>
        <w:keepNext/>
        <w:keepLines/>
        <w:pBdr>
          <w:top w:val="single" w:sz="12" w:space="3" w:color="auto"/>
        </w:pBdr>
        <w:spacing w:before="240" w:after="180"/>
        <w:ind w:left="1134" w:hanging="1134"/>
        <w:outlineLvl w:val="0"/>
        <w:rPr>
          <w:rFonts w:ascii="Arial" w:eastAsia="Times New Roman" w:hAnsi="Arial"/>
          <w:sz w:val="36"/>
        </w:rPr>
      </w:pPr>
      <w:r w:rsidRPr="00C05F02">
        <w:rPr>
          <w:rFonts w:ascii="Arial" w:eastAsia="Times New Roman" w:hAnsi="Arial"/>
          <w:sz w:val="36"/>
        </w:rPr>
        <w:t>4</w:t>
      </w:r>
      <w:r w:rsidRPr="00C05F02">
        <w:rPr>
          <w:rFonts w:ascii="Arial" w:eastAsia="Times New Roman" w:hAnsi="Arial"/>
          <w:sz w:val="36"/>
        </w:rPr>
        <w:tab/>
        <w:t>Reference</w:t>
      </w:r>
    </w:p>
    <w:p w14:paraId="239BAD5A" w14:textId="4F568EBB" w:rsidR="00CC6789" w:rsidRPr="00E379EC" w:rsidRDefault="00CC6789" w:rsidP="00A23748">
      <w:pPr>
        <w:keepNext/>
        <w:keepLines/>
        <w:numPr>
          <w:ilvl w:val="0"/>
          <w:numId w:val="2"/>
        </w:numPr>
        <w:spacing w:after="180"/>
      </w:pPr>
      <w:r w:rsidRPr="00CC6789">
        <w:rPr>
          <w:rFonts w:eastAsia="Times New Roman"/>
        </w:rPr>
        <w:t>RP-251861</w:t>
      </w:r>
      <w:r>
        <w:rPr>
          <w:rFonts w:eastAsia="Times New Roman"/>
        </w:rPr>
        <w:t xml:space="preserve">, </w:t>
      </w:r>
      <w:r w:rsidRPr="00CC6789">
        <w:rPr>
          <w:rFonts w:eastAsia="Times New Roman"/>
          <w:lang w:val="en-GB"/>
        </w:rPr>
        <w:t xml:space="preserve">Study on Integrated Sensing </w:t>
      </w:r>
      <w:proofErr w:type="gramStart"/>
      <w:r w:rsidRPr="00CC6789">
        <w:rPr>
          <w:rFonts w:eastAsia="Times New Roman"/>
          <w:lang w:val="en-GB"/>
        </w:rPr>
        <w:t>And</w:t>
      </w:r>
      <w:proofErr w:type="gramEnd"/>
      <w:r w:rsidRPr="00CC6789">
        <w:rPr>
          <w:rFonts w:eastAsia="Times New Roman"/>
          <w:lang w:val="en-GB"/>
        </w:rPr>
        <w:t xml:space="preserve"> Communication (ISAC) for NR</w:t>
      </w:r>
    </w:p>
    <w:p w14:paraId="4C25466B" w14:textId="3C9299D5" w:rsidR="00104456" w:rsidRDefault="00A45B3E" w:rsidP="00EC52D2">
      <w:pPr>
        <w:keepNext/>
        <w:keepLines/>
        <w:numPr>
          <w:ilvl w:val="0"/>
          <w:numId w:val="2"/>
        </w:numPr>
        <w:spacing w:after="180"/>
      </w:pPr>
      <w:r w:rsidRPr="00A45B3E">
        <w:t>SA2 TR 23.700-14 V0.3.0</w:t>
      </w:r>
      <w:r w:rsidR="00364715">
        <w:t>, Study on Integrated Sensing and Communication; Stage 2, (Release 20)</w:t>
      </w:r>
    </w:p>
    <w:p w14:paraId="124C7502" w14:textId="42DB9BEE" w:rsidR="00364715" w:rsidRDefault="00083EDE" w:rsidP="00EC52D2">
      <w:pPr>
        <w:keepNext/>
        <w:keepLines/>
        <w:numPr>
          <w:ilvl w:val="0"/>
          <w:numId w:val="2"/>
        </w:numPr>
        <w:spacing w:after="180"/>
      </w:pPr>
      <w:r>
        <w:t xml:space="preserve">Y. </w:t>
      </w:r>
      <w:r w:rsidRPr="00083EDE">
        <w:t>Lyazidi et al., “ISAC Architecture and Sensing Topology Switching in 6G Cellular Networks”, in proceedings of IEEE CSCN 2024, November 2024. DOI: 10.1109/CSCN63874.2024.10849754</w:t>
      </w:r>
    </w:p>
    <w:p w14:paraId="059A15A6" w14:textId="0652931A" w:rsidR="00AB4EA7" w:rsidRDefault="00AB4EA7" w:rsidP="00AB4EA7">
      <w:pPr>
        <w:keepNext/>
        <w:keepLines/>
        <w:pBdr>
          <w:top w:val="single" w:sz="12" w:space="3" w:color="auto"/>
        </w:pBdr>
        <w:spacing w:before="240" w:after="180"/>
        <w:outlineLvl w:val="0"/>
        <w:rPr>
          <w:rFonts w:ascii="Arial" w:eastAsia="Times New Roman" w:hAnsi="Arial"/>
          <w:sz w:val="36"/>
        </w:rPr>
      </w:pPr>
      <w:r>
        <w:rPr>
          <w:rFonts w:ascii="Arial" w:eastAsia="Times New Roman" w:hAnsi="Arial"/>
          <w:sz w:val="36"/>
        </w:rPr>
        <w:t>5</w:t>
      </w:r>
      <w:r w:rsidRPr="00AB4EA7">
        <w:rPr>
          <w:rFonts w:ascii="Arial" w:eastAsia="Times New Roman" w:hAnsi="Arial"/>
          <w:sz w:val="36"/>
        </w:rPr>
        <w:tab/>
      </w:r>
      <w:r>
        <w:rPr>
          <w:rFonts w:ascii="Arial" w:eastAsia="Times New Roman" w:hAnsi="Arial"/>
          <w:sz w:val="36"/>
        </w:rPr>
        <w:t>TP to TR 38.</w:t>
      </w:r>
      <w:r w:rsidR="006C65C6">
        <w:rPr>
          <w:rFonts w:ascii="Arial" w:eastAsia="Times New Roman" w:hAnsi="Arial"/>
          <w:sz w:val="36"/>
        </w:rPr>
        <w:t>765</w:t>
      </w:r>
    </w:p>
    <w:p w14:paraId="041CCE1E" w14:textId="511FEB91" w:rsidR="0090458A" w:rsidRDefault="00E64D5F" w:rsidP="00E64D5F">
      <w:pPr>
        <w:spacing w:before="240"/>
        <w:jc w:val="center"/>
        <w:rPr>
          <w:lang w:val="en-GB"/>
        </w:rPr>
      </w:pPr>
      <w:r w:rsidRPr="00E64D5F">
        <w:rPr>
          <w:highlight w:val="yellow"/>
          <w:lang w:val="en-GB"/>
        </w:rPr>
        <w:t>START OF CHANGES</w:t>
      </w:r>
    </w:p>
    <w:p w14:paraId="64CD806A" w14:textId="77777777" w:rsidR="00E64D5F" w:rsidRPr="00E64D5F" w:rsidRDefault="00E64D5F" w:rsidP="00E64D5F">
      <w:pPr>
        <w:spacing w:after="180"/>
        <w:rPr>
          <w:lang w:val="en-GB" w:eastAsia="zh-CN"/>
        </w:rPr>
      </w:pPr>
    </w:p>
    <w:p w14:paraId="3AC44C28" w14:textId="77777777" w:rsidR="00E64D5F" w:rsidRPr="00E64D5F" w:rsidRDefault="00E64D5F" w:rsidP="00E64D5F">
      <w:pPr>
        <w:keepNext/>
        <w:keepLines/>
        <w:pBdr>
          <w:top w:val="single" w:sz="12" w:space="3" w:color="auto"/>
        </w:pBdr>
        <w:spacing w:before="240" w:after="180"/>
        <w:ind w:left="1134" w:hanging="1134"/>
        <w:outlineLvl w:val="0"/>
        <w:rPr>
          <w:rFonts w:ascii="Arial" w:hAnsi="Arial"/>
          <w:sz w:val="36"/>
          <w:lang w:val="en-GB"/>
        </w:rPr>
      </w:pPr>
      <w:bookmarkStart w:id="2" w:name="_Toc205284276"/>
      <w:r w:rsidRPr="00E64D5F">
        <w:rPr>
          <w:rFonts w:ascii="Arial" w:hAnsi="Arial"/>
          <w:sz w:val="36"/>
          <w:lang w:val="en-GB"/>
        </w:rPr>
        <w:t>8</w:t>
      </w:r>
      <w:r w:rsidRPr="00E64D5F">
        <w:rPr>
          <w:rFonts w:ascii="Arial" w:hAnsi="Arial"/>
          <w:sz w:val="36"/>
          <w:lang w:val="en-GB"/>
        </w:rPr>
        <w:tab/>
        <w:t xml:space="preserve">RAN-CN procedures and </w:t>
      </w:r>
      <w:bookmarkEnd w:id="2"/>
      <w:r w:rsidRPr="00E64D5F">
        <w:rPr>
          <w:rFonts w:ascii="Arial" w:hAnsi="Arial"/>
          <w:sz w:val="36"/>
          <w:lang w:val="en-GB"/>
        </w:rPr>
        <w:t>signalling</w:t>
      </w:r>
    </w:p>
    <w:p w14:paraId="17AA78B8" w14:textId="77777777" w:rsidR="00E64D5F" w:rsidRPr="00E64D5F" w:rsidRDefault="00E64D5F" w:rsidP="00E64D5F">
      <w:pPr>
        <w:spacing w:after="180"/>
        <w:rPr>
          <w:i/>
          <w:color w:val="FF0000"/>
          <w:lang w:eastAsia="zh-CN"/>
        </w:rPr>
      </w:pPr>
      <w:r w:rsidRPr="00E64D5F">
        <w:rPr>
          <w:i/>
          <w:color w:val="FF0000"/>
          <w:lang w:val="en-GB"/>
        </w:rPr>
        <w:t>Editor’s note</w:t>
      </w:r>
      <w:r w:rsidRPr="00E64D5F">
        <w:rPr>
          <w:rFonts w:hint="eastAsia"/>
          <w:i/>
          <w:color w:val="FF0000"/>
          <w:lang w:val="en-GB" w:eastAsia="zh-CN"/>
        </w:rPr>
        <w:t>:</w:t>
      </w:r>
      <w:r w:rsidRPr="00E64D5F">
        <w:rPr>
          <w:i/>
          <w:color w:val="FF0000"/>
          <w:lang w:val="en-GB" w:eastAsia="zh-CN"/>
        </w:rPr>
        <w:t xml:space="preserve"> This section is to capture the </w:t>
      </w:r>
      <w:r w:rsidRPr="00E64D5F">
        <w:rPr>
          <w:rFonts w:hint="eastAsia"/>
          <w:i/>
          <w:color w:val="FF0000"/>
          <w:lang w:eastAsia="zh-CN"/>
        </w:rPr>
        <w:t xml:space="preserve">study </w:t>
      </w:r>
      <w:r w:rsidRPr="00E64D5F">
        <w:rPr>
          <w:i/>
          <w:color w:val="FF0000"/>
          <w:lang w:eastAsia="zh-CN"/>
        </w:rPr>
        <w:t xml:space="preserve">outcome of </w:t>
      </w:r>
      <w:r w:rsidRPr="00E64D5F">
        <w:rPr>
          <w:rFonts w:hint="eastAsia"/>
          <w:i/>
          <w:color w:val="FF0000"/>
          <w:lang w:eastAsia="zh-CN"/>
        </w:rPr>
        <w:t>procedures</w:t>
      </w:r>
      <w:r w:rsidRPr="00E64D5F">
        <w:rPr>
          <w:i/>
          <w:color w:val="FF0000"/>
          <w:lang w:eastAsia="zh-CN"/>
        </w:rPr>
        <w:t xml:space="preserve"> and</w:t>
      </w:r>
      <w:r w:rsidRPr="00E64D5F">
        <w:rPr>
          <w:rFonts w:hint="eastAsia"/>
          <w:i/>
          <w:color w:val="FF0000"/>
          <w:lang w:eastAsia="zh-CN"/>
        </w:rPr>
        <w:t xml:space="preserve"> signaling</w:t>
      </w:r>
      <w:r w:rsidRPr="00E64D5F">
        <w:rPr>
          <w:i/>
          <w:color w:val="FF0000"/>
          <w:lang w:eastAsia="zh-CN"/>
        </w:rPr>
        <w:t xml:space="preserve"> aspects</w:t>
      </w:r>
      <w:r w:rsidRPr="00E64D5F">
        <w:rPr>
          <w:rFonts w:hint="eastAsia"/>
          <w:i/>
          <w:color w:val="FF0000"/>
          <w:lang w:eastAsia="zh-CN"/>
        </w:rPr>
        <w:t xml:space="preserve"> between RAN and CN</w:t>
      </w:r>
      <w:r w:rsidRPr="00E64D5F">
        <w:rPr>
          <w:i/>
          <w:color w:val="FF0000"/>
          <w:lang w:eastAsia="zh-CN"/>
        </w:rPr>
        <w:t xml:space="preserve"> for gNB-based monostatic sensing</w:t>
      </w:r>
      <w:r w:rsidRPr="00E64D5F">
        <w:rPr>
          <w:rFonts w:hint="eastAsia"/>
          <w:i/>
          <w:color w:val="FF0000"/>
          <w:lang w:eastAsia="zh-CN"/>
        </w:rPr>
        <w:t>.</w:t>
      </w:r>
    </w:p>
    <w:p w14:paraId="01E5EAB0" w14:textId="3194C3DA" w:rsidR="00E64D5F" w:rsidRPr="00E64D5F" w:rsidRDefault="00E64D5F" w:rsidP="00E64D5F">
      <w:pPr>
        <w:keepNext/>
        <w:keepLines/>
        <w:spacing w:before="180" w:after="180"/>
        <w:ind w:left="1134" w:hanging="1134"/>
        <w:outlineLvl w:val="1"/>
        <w:rPr>
          <w:rFonts w:ascii="Arial" w:hAnsi="Arial"/>
          <w:sz w:val="32"/>
          <w:lang w:eastAsia="zh-CN"/>
        </w:rPr>
      </w:pPr>
      <w:r w:rsidRPr="00E64D5F">
        <w:rPr>
          <w:rFonts w:ascii="Arial" w:hAnsi="Arial" w:hint="eastAsia"/>
          <w:sz w:val="32"/>
          <w:lang w:eastAsia="zh-CN"/>
        </w:rPr>
        <w:t>8.x</w:t>
      </w:r>
      <w:ins w:id="3" w:author="Ericsson" w:date="2025-11-02T20:00:00Z" w16du:dateUtc="2025-11-02T20:00:00Z">
        <w:r w:rsidR="00862DAE">
          <w:rPr>
            <w:rFonts w:ascii="Arial" w:hAnsi="Arial"/>
            <w:sz w:val="32"/>
            <w:lang w:eastAsia="zh-CN"/>
          </w:rPr>
          <w:t>1</w:t>
        </w:r>
      </w:ins>
      <w:r w:rsidRPr="00E64D5F">
        <w:rPr>
          <w:rFonts w:ascii="Arial" w:hAnsi="Arial"/>
          <w:sz w:val="32"/>
          <w:lang w:eastAsia="zh-CN"/>
        </w:rPr>
        <w:tab/>
      </w:r>
      <w:r w:rsidRPr="00E64D5F">
        <w:rPr>
          <w:rFonts w:ascii="Arial" w:hAnsi="Arial" w:hint="eastAsia"/>
          <w:sz w:val="32"/>
          <w:lang w:eastAsia="zh-CN"/>
        </w:rPr>
        <w:t>Sensing Reporting</w:t>
      </w:r>
    </w:p>
    <w:p w14:paraId="6C690C1F" w14:textId="413DF544" w:rsidR="00E64D5F" w:rsidRPr="000E1940" w:rsidRDefault="00E64D5F" w:rsidP="000E1940">
      <w:pPr>
        <w:rPr>
          <w:rFonts w:eastAsia="Times New Roman"/>
        </w:rPr>
      </w:pPr>
      <w:del w:id="4" w:author="Ericsson" w:date="2025-11-02T19:50:00Z" w16du:dateUtc="2025-11-02T19:50:00Z">
        <w:r w:rsidRPr="000E1940" w:rsidDel="00622B49">
          <w:rPr>
            <w:rFonts w:eastAsia="Times New Roman" w:hint="eastAsia"/>
          </w:rPr>
          <w:delText>Editor</w:delText>
        </w:r>
        <w:r w:rsidRPr="000E1940" w:rsidDel="00622B49">
          <w:rPr>
            <w:rFonts w:eastAsia="Times New Roman"/>
          </w:rPr>
          <w:delText>’</w:delText>
        </w:r>
        <w:r w:rsidRPr="000E1940" w:rsidDel="00622B49">
          <w:rPr>
            <w:rFonts w:eastAsia="Times New Roman" w:hint="eastAsia"/>
          </w:rPr>
          <w:delText xml:space="preserve">s Note: </w:delText>
        </w:r>
        <w:r w:rsidRPr="00EA2FAE" w:rsidDel="00622B49">
          <w:rPr>
            <w:rFonts w:eastAsia="Times New Roman"/>
            <w:rPrChange w:id="5" w:author="Ericsson" w:date="2025-11-02T19:51:00Z" w16du:dateUtc="2025-11-02T19:51:00Z">
              <w:rPr>
                <w:lang w:eastAsia="zh-CN"/>
              </w:rPr>
            </w:rPrChange>
          </w:rPr>
          <w:delText>the following may need further refinement.</w:delText>
        </w:r>
        <w:r w:rsidRPr="00EA2FAE" w:rsidDel="00622B49">
          <w:rPr>
            <w:rFonts w:eastAsia="Times New Roman"/>
            <w:rPrChange w:id="6" w:author="Ericsson" w:date="2025-11-02T19:51:00Z" w16du:dateUtc="2025-11-02T19:51:00Z">
              <w:rPr>
                <w:lang w:val="en-GB"/>
              </w:rPr>
            </w:rPrChange>
          </w:rPr>
          <w:delText xml:space="preserve"> </w:delText>
        </w:r>
      </w:del>
      <w:ins w:id="7" w:author="Ericsson" w:date="2025-11-02T19:50:00Z" w16du:dateUtc="2025-11-02T19:50:00Z">
        <w:r w:rsidR="00622B49" w:rsidRPr="00EA2FAE">
          <w:rPr>
            <w:rFonts w:eastAsia="Times New Roman"/>
            <w:rPrChange w:id="8" w:author="Ericsson" w:date="2025-11-02T19:51:00Z" w16du:dateUtc="2025-11-02T19:51:00Z">
              <w:rPr>
                <w:lang w:val="en-GB"/>
              </w:rPr>
            </w:rPrChange>
          </w:rPr>
          <w:t xml:space="preserve">Sensing </w:t>
        </w:r>
      </w:ins>
      <w:ins w:id="9" w:author="Ericsson" w:date="2025-11-04T17:56:00Z" w16du:dateUtc="2025-11-04T17:56:00Z">
        <w:r w:rsidR="005B1C3A">
          <w:rPr>
            <w:rFonts w:eastAsia="Times New Roman"/>
          </w:rPr>
          <w:t xml:space="preserve">Reporting </w:t>
        </w:r>
      </w:ins>
      <w:ins w:id="10" w:author="Ericsson" w:date="2025-11-02T19:50:00Z" w16du:dateUtc="2025-11-02T19:50:00Z">
        <w:r w:rsidR="00622B49" w:rsidRPr="0023335C">
          <w:rPr>
            <w:rFonts w:eastAsia="Times New Roman"/>
          </w:rPr>
          <w:t>Procedures</w:t>
        </w:r>
      </w:ins>
      <w:ins w:id="11" w:author="Ericsson" w:date="2025-11-02T19:51:00Z" w16du:dateUtc="2025-11-02T19:51:00Z">
        <w:r w:rsidR="00443500" w:rsidRPr="000E1940">
          <w:rPr>
            <w:rFonts w:eastAsia="Times New Roman"/>
          </w:rPr>
          <w:t xml:space="preserve"> are used to transfer information for sensing </w:t>
        </w:r>
      </w:ins>
      <w:ins w:id="12" w:author="Ericsson" w:date="2025-11-04T17:57:00Z" w16du:dateUtc="2025-11-04T17:57:00Z">
        <w:r w:rsidR="005B1C3A">
          <w:rPr>
            <w:rFonts w:eastAsia="Times New Roman"/>
          </w:rPr>
          <w:t>measurement</w:t>
        </w:r>
      </w:ins>
      <w:ins w:id="13" w:author="Ericsson" w:date="2025-11-02T19:51:00Z" w16du:dateUtc="2025-11-02T19:51:00Z">
        <w:r w:rsidR="00EA2FAE" w:rsidRPr="000E1940">
          <w:rPr>
            <w:rFonts w:eastAsia="Times New Roman"/>
          </w:rPr>
          <w:t xml:space="preserve"> request</w:t>
        </w:r>
        <w:r w:rsidR="00443500" w:rsidRPr="000E1940">
          <w:rPr>
            <w:rFonts w:eastAsia="Times New Roman"/>
          </w:rPr>
          <w:t xml:space="preserve">, </w:t>
        </w:r>
      </w:ins>
      <w:ins w:id="14" w:author="Ericsson" w:date="2025-11-02T19:53:00Z" w16du:dateUtc="2025-11-02T19:53:00Z">
        <w:r w:rsidR="00FE6C69">
          <w:rPr>
            <w:rFonts w:eastAsia="Times New Roman"/>
          </w:rPr>
          <w:t xml:space="preserve">sensing results reporting and sensing </w:t>
        </w:r>
      </w:ins>
      <w:ins w:id="15" w:author="Ericsson" w:date="2025-11-04T17:57:00Z" w16du:dateUtc="2025-11-04T17:57:00Z">
        <w:r w:rsidR="005B1C3A">
          <w:rPr>
            <w:rFonts w:eastAsia="Times New Roman"/>
          </w:rPr>
          <w:t>measurement</w:t>
        </w:r>
      </w:ins>
      <w:ins w:id="16" w:author="Ericsson" w:date="2025-11-02T19:53:00Z" w16du:dateUtc="2025-11-02T19:53:00Z">
        <w:r w:rsidR="00FE6C69">
          <w:rPr>
            <w:rFonts w:eastAsia="Times New Roman"/>
          </w:rPr>
          <w:t xml:space="preserve"> </w:t>
        </w:r>
        <w:r w:rsidR="00D623FD">
          <w:rPr>
            <w:rFonts w:eastAsia="Times New Roman"/>
          </w:rPr>
          <w:t>abortion.</w:t>
        </w:r>
      </w:ins>
    </w:p>
    <w:p w14:paraId="1502E539" w14:textId="2AA1B092" w:rsidR="00E64D5F" w:rsidRPr="00E64D5F" w:rsidRDefault="005350BF" w:rsidP="00E64D5F">
      <w:pPr>
        <w:keepNext/>
        <w:keepLines/>
        <w:spacing w:before="60" w:after="180"/>
        <w:jc w:val="center"/>
        <w:rPr>
          <w:rFonts w:ascii="Arial" w:eastAsia="DengXian" w:hAnsi="Arial"/>
          <w:b/>
          <w:lang w:val="en-GB"/>
        </w:rPr>
      </w:pPr>
      <w:r w:rsidRPr="00E64D5F">
        <w:rPr>
          <w:noProof/>
          <w:lang w:val="en-GB"/>
        </w:rPr>
        <w:object w:dxaOrig="5360" w:dyaOrig="3470" w14:anchorId="69CC7C68">
          <v:shape id="_x0000_i1026" type="#_x0000_t75" style="width:267.5pt;height:174pt" o:ole="">
            <v:imagedata r:id="rId15" o:title=""/>
            <o:lock v:ext="edit" aspectratio="f"/>
          </v:shape>
          <o:OLEObject Type="Embed" ProgID="Mscgen.Chart" ShapeID="_x0000_i1026" DrawAspect="Content" ObjectID="_1823958793" r:id="rId16"/>
        </w:object>
      </w:r>
    </w:p>
    <w:p w14:paraId="2B206BBD" w14:textId="183D5B59" w:rsidR="00E64D5F" w:rsidRPr="00E64D5F" w:rsidRDefault="00E64D5F" w:rsidP="00E64D5F">
      <w:pPr>
        <w:keepLines/>
        <w:spacing w:after="240"/>
        <w:jc w:val="center"/>
        <w:rPr>
          <w:rFonts w:ascii="Arial" w:eastAsia="DengXian" w:hAnsi="Arial"/>
          <w:b/>
          <w:bCs/>
          <w:lang w:eastAsia="zh-CN"/>
        </w:rPr>
      </w:pPr>
      <w:r w:rsidRPr="00E64D5F">
        <w:rPr>
          <w:rFonts w:ascii="Arial" w:eastAsia="DengXian" w:hAnsi="Arial"/>
          <w:b/>
          <w:bCs/>
          <w:lang w:val="en-GB"/>
        </w:rPr>
        <w:t xml:space="preserve">Figure </w:t>
      </w:r>
      <w:r w:rsidRPr="00E64D5F">
        <w:rPr>
          <w:rFonts w:ascii="Arial" w:eastAsia="DengXian" w:hAnsi="Arial" w:hint="eastAsia"/>
          <w:b/>
          <w:bCs/>
          <w:lang w:eastAsia="zh-CN"/>
        </w:rPr>
        <w:t>8</w:t>
      </w:r>
      <w:r w:rsidRPr="00E64D5F">
        <w:rPr>
          <w:rFonts w:ascii="Arial" w:eastAsia="DengXian" w:hAnsi="Arial"/>
          <w:b/>
          <w:bCs/>
          <w:lang w:val="en-GB"/>
        </w:rPr>
        <w:t>.</w:t>
      </w:r>
      <w:r w:rsidRPr="00E64D5F">
        <w:rPr>
          <w:rFonts w:ascii="Arial" w:eastAsia="DengXian" w:hAnsi="Arial" w:hint="eastAsia"/>
          <w:b/>
          <w:bCs/>
          <w:lang w:eastAsia="zh-CN"/>
        </w:rPr>
        <w:t>x</w:t>
      </w:r>
      <w:ins w:id="17" w:author="Ericsson" w:date="2025-11-02T20:03:00Z" w16du:dateUtc="2025-11-02T20:03:00Z">
        <w:r w:rsidR="00C34614">
          <w:rPr>
            <w:rFonts w:ascii="Arial" w:eastAsia="DengXian" w:hAnsi="Arial"/>
            <w:b/>
            <w:bCs/>
            <w:lang w:eastAsia="zh-CN"/>
          </w:rPr>
          <w:t>1</w:t>
        </w:r>
      </w:ins>
      <w:r w:rsidRPr="00E64D5F">
        <w:rPr>
          <w:rFonts w:ascii="Arial" w:eastAsia="DengXian" w:hAnsi="Arial"/>
          <w:b/>
          <w:bCs/>
          <w:lang w:val="en-GB"/>
        </w:rPr>
        <w:t>-1: Message flow for</w:t>
      </w:r>
      <w:r w:rsidRPr="00E64D5F">
        <w:rPr>
          <w:rFonts w:ascii="Arial" w:eastAsia="DengXian" w:hAnsi="Arial" w:hint="eastAsia"/>
          <w:b/>
          <w:bCs/>
          <w:lang w:eastAsia="zh-CN"/>
        </w:rPr>
        <w:t xml:space="preserve"> sensing </w:t>
      </w:r>
      <w:del w:id="18" w:author="Ericsson" w:date="2025-11-02T20:14:00Z" w16du:dateUtc="2025-11-02T20:14:00Z">
        <w:r w:rsidRPr="00E64D5F" w:rsidDel="002A0B6B">
          <w:rPr>
            <w:rFonts w:ascii="Arial" w:eastAsia="DengXian" w:hAnsi="Arial" w:hint="eastAsia"/>
            <w:b/>
            <w:bCs/>
            <w:lang w:eastAsia="zh-CN"/>
          </w:rPr>
          <w:delText>reporting</w:delText>
        </w:r>
      </w:del>
      <w:ins w:id="19" w:author="Ericsson" w:date="2025-11-02T20:14:00Z" w16du:dateUtc="2025-11-02T20:14:00Z">
        <w:r w:rsidR="002A0B6B">
          <w:rPr>
            <w:rFonts w:ascii="Arial" w:eastAsia="DengXian" w:hAnsi="Arial"/>
            <w:b/>
            <w:bCs/>
            <w:lang w:eastAsia="zh-CN"/>
          </w:rPr>
          <w:t>service procedures</w:t>
        </w:r>
      </w:ins>
    </w:p>
    <w:p w14:paraId="15D1F5B3" w14:textId="299C3A3C" w:rsidR="00E64D5F" w:rsidRPr="00E64D5F" w:rsidRDefault="00E64D5F" w:rsidP="00E64D5F">
      <w:pPr>
        <w:spacing w:after="180"/>
        <w:ind w:left="568" w:hanging="284"/>
        <w:rPr>
          <w:lang w:eastAsia="zh-CN"/>
        </w:rPr>
      </w:pPr>
      <w:r w:rsidRPr="00E64D5F">
        <w:rPr>
          <w:rFonts w:hint="eastAsia"/>
          <w:lang w:val="en-GB" w:eastAsia="zh-CN"/>
        </w:rPr>
        <w:t>1.</w:t>
      </w:r>
      <w:r w:rsidRPr="00E64D5F">
        <w:rPr>
          <w:lang w:val="en-GB" w:eastAsia="zh-CN"/>
        </w:rPr>
        <w:tab/>
      </w:r>
      <w:r w:rsidRPr="00E64D5F">
        <w:rPr>
          <w:lang w:eastAsia="zh-CN"/>
        </w:rPr>
        <w:t>The SF sends</w:t>
      </w:r>
      <w:ins w:id="20" w:author="Ericsson" w:date="2025-11-02T19:54:00Z" w16du:dateUtc="2025-11-02T19:54:00Z">
        <w:r w:rsidR="00114805">
          <w:rPr>
            <w:lang w:eastAsia="zh-CN"/>
          </w:rPr>
          <w:t xml:space="preserve"> a</w:t>
        </w:r>
      </w:ins>
      <w:r w:rsidRPr="00E64D5F">
        <w:rPr>
          <w:lang w:eastAsia="zh-CN"/>
        </w:rPr>
        <w:t xml:space="preserve"> </w:t>
      </w:r>
      <w:ins w:id="21" w:author="Ericsson" w:date="2025-11-02T19:54:00Z" w16du:dateUtc="2025-11-02T19:54:00Z">
        <w:r w:rsidR="00114805">
          <w:rPr>
            <w:lang w:eastAsia="zh-CN"/>
          </w:rPr>
          <w:t>S</w:t>
        </w:r>
      </w:ins>
      <w:del w:id="22" w:author="Ericsson" w:date="2025-11-02T19:54:00Z" w16du:dateUtc="2025-11-02T19:54:00Z">
        <w:r w:rsidRPr="00E64D5F" w:rsidDel="00114805">
          <w:rPr>
            <w:lang w:eastAsia="zh-CN"/>
          </w:rPr>
          <w:delText>s</w:delText>
        </w:r>
      </w:del>
      <w:r w:rsidRPr="00E64D5F">
        <w:rPr>
          <w:lang w:eastAsia="zh-CN"/>
        </w:rPr>
        <w:t xml:space="preserve">ensing </w:t>
      </w:r>
      <w:ins w:id="23" w:author="Ericsson" w:date="2025-11-02T19:55:00Z" w16du:dateUtc="2025-11-02T19:55:00Z">
        <w:r w:rsidR="00114805">
          <w:rPr>
            <w:lang w:eastAsia="zh-CN"/>
          </w:rPr>
          <w:t>R</w:t>
        </w:r>
      </w:ins>
      <w:del w:id="24" w:author="Ericsson" w:date="2025-11-02T19:55:00Z" w16du:dateUtc="2025-11-02T19:55:00Z">
        <w:r w:rsidRPr="00E64D5F" w:rsidDel="00114805">
          <w:rPr>
            <w:lang w:eastAsia="zh-CN"/>
          </w:rPr>
          <w:delText>r</w:delText>
        </w:r>
      </w:del>
      <w:r w:rsidRPr="00E64D5F">
        <w:rPr>
          <w:lang w:eastAsia="zh-CN"/>
        </w:rPr>
        <w:t>equest to the gNB</w:t>
      </w:r>
      <w:ins w:id="25" w:author="Ericsson" w:date="2025-11-02T19:55:00Z" w16du:dateUtc="2025-11-02T19:55:00Z">
        <w:r w:rsidR="00114805">
          <w:rPr>
            <w:lang w:eastAsia="zh-CN"/>
          </w:rPr>
          <w:t xml:space="preserve">, including </w:t>
        </w:r>
        <w:r w:rsidR="00114805" w:rsidRPr="00114805">
          <w:rPr>
            <w:lang w:eastAsia="zh-CN"/>
          </w:rPr>
          <w:t>Target Sensing Area</w:t>
        </w:r>
        <w:r w:rsidR="00114805">
          <w:rPr>
            <w:lang w:eastAsia="zh-CN"/>
          </w:rPr>
          <w:t>, requested</w:t>
        </w:r>
        <w:r w:rsidR="00114805" w:rsidRPr="00114805">
          <w:rPr>
            <w:lang w:eastAsia="zh-CN"/>
          </w:rPr>
          <w:t xml:space="preserve"> reporting mode for sensing results</w:t>
        </w:r>
      </w:ins>
      <w:ins w:id="26" w:author="Ericsson" w:date="2025-11-02T19:56:00Z" w16du:dateUtc="2025-11-02T19:56:00Z">
        <w:r w:rsidR="003C5652">
          <w:rPr>
            <w:lang w:eastAsia="zh-CN"/>
          </w:rPr>
          <w:t xml:space="preserve">, </w:t>
        </w:r>
      </w:ins>
      <w:ins w:id="27" w:author="Ericsson" w:date="2025-11-04T17:58:00Z" w16du:dateUtc="2025-11-04T17:58:00Z">
        <w:r w:rsidR="00C03D62">
          <w:rPr>
            <w:lang w:eastAsia="zh-CN"/>
          </w:rPr>
          <w:t>and requested object type</w:t>
        </w:r>
        <w:r w:rsidR="00570EAD">
          <w:rPr>
            <w:lang w:eastAsia="zh-CN"/>
          </w:rPr>
          <w:t xml:space="preserve"> for sensing</w:t>
        </w:r>
      </w:ins>
      <w:r w:rsidRPr="00E64D5F">
        <w:rPr>
          <w:lang w:eastAsia="zh-CN"/>
        </w:rPr>
        <w:t>.</w:t>
      </w:r>
    </w:p>
    <w:p w14:paraId="32CB84CF" w14:textId="1542552A" w:rsidR="00E64D5F" w:rsidRPr="0023335C" w:rsidRDefault="00E64D5F" w:rsidP="00054B56">
      <w:pPr>
        <w:spacing w:after="180"/>
        <w:ind w:left="568" w:hanging="284"/>
        <w:rPr>
          <w:lang w:val="en-GB" w:eastAsia="zh-CN"/>
        </w:rPr>
      </w:pPr>
      <w:r w:rsidRPr="00E64D5F">
        <w:rPr>
          <w:rFonts w:hint="eastAsia"/>
          <w:lang w:val="en-GB" w:eastAsia="zh-CN"/>
        </w:rPr>
        <w:t>2.</w:t>
      </w:r>
      <w:r w:rsidRPr="00E64D5F">
        <w:rPr>
          <w:lang w:val="en-GB" w:eastAsia="zh-CN"/>
        </w:rPr>
        <w:tab/>
      </w:r>
      <w:r w:rsidRPr="00E64D5F">
        <w:rPr>
          <w:lang w:eastAsia="zh-CN"/>
        </w:rPr>
        <w:t xml:space="preserve">The gNB </w:t>
      </w:r>
      <w:ins w:id="28" w:author="Ericsson" w:date="2025-11-02T19:56:00Z" w16du:dateUtc="2025-11-02T19:56:00Z">
        <w:r w:rsidR="003C5652" w:rsidRPr="003C5652">
          <w:rPr>
            <w:lang w:eastAsia="zh-CN"/>
          </w:rPr>
          <w:t>make</w:t>
        </w:r>
        <w:r w:rsidR="003C5652">
          <w:rPr>
            <w:lang w:eastAsia="zh-CN"/>
          </w:rPr>
          <w:t>s</w:t>
        </w:r>
        <w:r w:rsidR="003C5652" w:rsidRPr="003C5652">
          <w:rPr>
            <w:lang w:eastAsia="zh-CN"/>
          </w:rPr>
          <w:t xml:space="preserve"> decision on TRP(s) selection and </w:t>
        </w:r>
      </w:ins>
      <w:ins w:id="29" w:author="Ericsson" w:date="2025-11-02T19:59:00Z" w16du:dateUtc="2025-11-02T19:59:00Z">
        <w:r w:rsidR="007467CC">
          <w:rPr>
            <w:lang w:eastAsia="zh-CN"/>
          </w:rPr>
          <w:t xml:space="preserve">measurements </w:t>
        </w:r>
      </w:ins>
      <w:ins w:id="30" w:author="Ericsson" w:date="2025-11-02T19:56:00Z" w16du:dateUtc="2025-11-02T19:56:00Z">
        <w:r w:rsidR="003C5652" w:rsidRPr="003C5652">
          <w:rPr>
            <w:lang w:eastAsia="zh-CN"/>
          </w:rPr>
          <w:t>configuration.</w:t>
        </w:r>
        <w:r w:rsidR="003C5652">
          <w:rPr>
            <w:lang w:eastAsia="zh-CN"/>
          </w:rPr>
          <w:t xml:space="preserve"> The</w:t>
        </w:r>
      </w:ins>
      <w:ins w:id="31" w:author="Ericsson" w:date="2025-11-04T17:59:00Z" w16du:dateUtc="2025-11-04T17:59:00Z">
        <w:r w:rsidR="00054B56">
          <w:rPr>
            <w:lang w:eastAsia="zh-CN"/>
          </w:rPr>
          <w:t xml:space="preserve"> </w:t>
        </w:r>
      </w:ins>
      <w:del w:id="32" w:author="Ericsson" w:date="2025-11-04T17:59:00Z" w16du:dateUtc="2025-11-04T17:59:00Z">
        <w:r w:rsidRPr="00E64D5F" w:rsidDel="00054B56">
          <w:rPr>
            <w:lang w:eastAsia="zh-CN"/>
          </w:rPr>
          <w:delText xml:space="preserve">sends </w:delText>
        </w:r>
      </w:del>
      <w:ins w:id="33" w:author="Ericsson" w:date="2025-11-04T17:59:00Z">
        <w:r w:rsidR="004F46E4" w:rsidRPr="004F46E4">
          <w:rPr>
            <w:lang w:val="en-GB" w:eastAsia="zh-CN"/>
          </w:rPr>
          <w:t>gNB</w:t>
        </w:r>
      </w:ins>
      <w:ins w:id="34" w:author="Ericsson" w:date="2025-11-04T18:00:00Z" w16du:dateUtc="2025-11-04T18:00:00Z">
        <w:r w:rsidR="00925700">
          <w:rPr>
            <w:lang w:val="en-GB" w:eastAsia="zh-CN"/>
          </w:rPr>
          <w:t xml:space="preserve"> then</w:t>
        </w:r>
      </w:ins>
      <w:ins w:id="35" w:author="Ericsson" w:date="2025-11-04T17:59:00Z">
        <w:r w:rsidR="004F46E4" w:rsidRPr="004F46E4">
          <w:rPr>
            <w:lang w:val="en-GB" w:eastAsia="zh-CN"/>
          </w:rPr>
          <w:t xml:space="preserve"> provides a list of </w:t>
        </w:r>
      </w:ins>
      <w:ins w:id="36" w:author="Ericsson" w:date="2025-11-04T18:00:00Z" w16du:dateUtc="2025-11-04T18:00:00Z">
        <w:r w:rsidR="00925700">
          <w:rPr>
            <w:lang w:val="en-GB" w:eastAsia="zh-CN"/>
          </w:rPr>
          <w:t>sensing</w:t>
        </w:r>
      </w:ins>
      <w:ins w:id="37" w:author="Ericsson" w:date="2025-11-04T17:59:00Z">
        <w:r w:rsidR="004F46E4" w:rsidRPr="004F46E4">
          <w:rPr>
            <w:lang w:val="en-GB" w:eastAsia="zh-CN"/>
          </w:rPr>
          <w:t xml:space="preserve"> results (e.g., 3D velocity estimate and 3D position estimate) per detected object for a list of objects in the </w:t>
        </w:r>
      </w:ins>
      <w:ins w:id="38" w:author="Ericsson" w:date="2025-11-04T17:59:00Z" w16du:dateUtc="2025-11-04T17:59:00Z">
        <w:r w:rsidR="00054B56">
          <w:rPr>
            <w:lang w:val="en-GB" w:eastAsia="zh-CN"/>
          </w:rPr>
          <w:t>Sensing Report message.</w:t>
        </w:r>
      </w:ins>
      <w:del w:id="39" w:author="Ericsson" w:date="2025-11-02T19:57:00Z" w16du:dateUtc="2025-11-02T19:57:00Z">
        <w:r w:rsidRPr="00E64D5F" w:rsidDel="003C5652">
          <w:rPr>
            <w:lang w:eastAsia="zh-CN"/>
          </w:rPr>
          <w:delText>s</w:delText>
        </w:r>
      </w:del>
      <w:del w:id="40" w:author="Ericsson" w:date="2025-11-04T17:59:00Z" w16du:dateUtc="2025-11-04T17:59:00Z">
        <w:r w:rsidRPr="00E64D5F" w:rsidDel="003C339F">
          <w:rPr>
            <w:lang w:eastAsia="zh-CN"/>
          </w:rPr>
          <w:delText xml:space="preserve">ensing </w:delText>
        </w:r>
      </w:del>
      <w:del w:id="41" w:author="Ericsson" w:date="2025-11-02T19:57:00Z" w16du:dateUtc="2025-11-02T19:57:00Z">
        <w:r w:rsidRPr="00E64D5F" w:rsidDel="003C5652">
          <w:rPr>
            <w:lang w:eastAsia="zh-CN"/>
          </w:rPr>
          <w:delText>r</w:delText>
        </w:r>
      </w:del>
      <w:del w:id="42" w:author="Ericsson" w:date="2025-11-04T17:59:00Z" w16du:dateUtc="2025-11-04T17:59:00Z">
        <w:r w:rsidRPr="00E64D5F" w:rsidDel="003C339F">
          <w:rPr>
            <w:lang w:eastAsia="zh-CN"/>
          </w:rPr>
          <w:delText>esponse to the SF</w:delText>
        </w:r>
        <w:r w:rsidRPr="00E64D5F" w:rsidDel="00054B56">
          <w:rPr>
            <w:lang w:eastAsia="zh-CN"/>
          </w:rPr>
          <w:delText>.</w:delText>
        </w:r>
      </w:del>
      <w:ins w:id="43" w:author="Ericsson" w:date="2025-11-02T19:58:00Z" w16du:dateUtc="2025-11-02T19:58:00Z">
        <w:r w:rsidR="008C3A89">
          <w:rPr>
            <w:lang w:eastAsia="zh-CN"/>
          </w:rPr>
          <w:t xml:space="preserve"> In case of failure, the gNB sends a Sensing Failure message.</w:t>
        </w:r>
      </w:ins>
    </w:p>
    <w:p w14:paraId="44B2B631" w14:textId="2CC5DEFE" w:rsidR="00E64D5F" w:rsidRDefault="00E64D5F" w:rsidP="00E64D5F">
      <w:pPr>
        <w:spacing w:after="180"/>
        <w:ind w:left="568" w:hanging="284"/>
        <w:rPr>
          <w:ins w:id="44" w:author="Ericsson" w:date="2025-11-02T19:59:00Z" w16du:dateUtc="2025-11-02T19:59:00Z"/>
          <w:lang w:eastAsia="zh-CN"/>
        </w:rPr>
      </w:pPr>
      <w:r w:rsidRPr="00E64D5F">
        <w:rPr>
          <w:rFonts w:hint="eastAsia"/>
          <w:lang w:eastAsia="zh-CN"/>
        </w:rPr>
        <w:t>3.</w:t>
      </w:r>
      <w:r w:rsidRPr="00E64D5F">
        <w:rPr>
          <w:lang w:eastAsia="zh-CN"/>
        </w:rPr>
        <w:tab/>
        <w:t>If requested in Step 1</w:t>
      </w:r>
      <w:r w:rsidRPr="00E64D5F">
        <w:rPr>
          <w:rFonts w:hint="eastAsia"/>
          <w:lang w:eastAsia="zh-CN"/>
        </w:rPr>
        <w:t>, t</w:t>
      </w:r>
      <w:r w:rsidRPr="00E64D5F">
        <w:rPr>
          <w:lang w:eastAsia="zh-CN"/>
        </w:rPr>
        <w:t xml:space="preserve">he gNB sends </w:t>
      </w:r>
      <w:ins w:id="45" w:author="Ericsson" w:date="2025-11-02T19:57:00Z" w16du:dateUtc="2025-11-02T19:57:00Z">
        <w:r w:rsidR="000729B8">
          <w:rPr>
            <w:lang w:eastAsia="zh-CN"/>
          </w:rPr>
          <w:t xml:space="preserve">additional </w:t>
        </w:r>
      </w:ins>
      <w:r w:rsidRPr="00E64D5F">
        <w:rPr>
          <w:lang w:eastAsia="zh-CN"/>
        </w:rPr>
        <w:t>sensing report</w:t>
      </w:r>
      <w:ins w:id="46" w:author="Ericsson" w:date="2025-11-04T18:01:00Z" w16du:dateUtc="2025-11-04T18:01:00Z">
        <w:r w:rsidR="00852124">
          <w:rPr>
            <w:lang w:eastAsia="zh-CN"/>
          </w:rPr>
          <w:t>s</w:t>
        </w:r>
      </w:ins>
      <w:r w:rsidRPr="00E64D5F">
        <w:rPr>
          <w:lang w:eastAsia="zh-CN"/>
        </w:rPr>
        <w:t xml:space="preserve"> to the SF</w:t>
      </w:r>
      <w:ins w:id="47" w:author="Ericsson" w:date="2025-11-02T19:57:00Z" w16du:dateUtc="2025-11-02T19:57:00Z">
        <w:r w:rsidR="000729B8">
          <w:rPr>
            <w:lang w:eastAsia="zh-CN"/>
          </w:rPr>
          <w:t xml:space="preserve"> in a Sensing Report</w:t>
        </w:r>
      </w:ins>
      <w:ins w:id="48" w:author="Ericsson" w:date="2025-11-04T18:01:00Z" w16du:dateUtc="2025-11-04T18:01:00Z">
        <w:r w:rsidR="00852124">
          <w:rPr>
            <w:lang w:eastAsia="zh-CN"/>
          </w:rPr>
          <w:t xml:space="preserve"> message</w:t>
        </w:r>
      </w:ins>
      <w:r w:rsidRPr="00E64D5F">
        <w:rPr>
          <w:lang w:eastAsia="zh-CN"/>
        </w:rPr>
        <w:t>.</w:t>
      </w:r>
      <w:ins w:id="49" w:author="Ericsson" w:date="2025-11-02T19:58:00Z" w16du:dateUtc="2025-11-02T19:58:00Z">
        <w:r w:rsidR="008C3A89" w:rsidRPr="008C3A89">
          <w:rPr>
            <w:lang w:eastAsia="zh-CN"/>
          </w:rPr>
          <w:t xml:space="preserve"> </w:t>
        </w:r>
        <w:r w:rsidR="008C3A89">
          <w:rPr>
            <w:lang w:eastAsia="zh-CN"/>
          </w:rPr>
          <w:t>In case of failure, the gNB sends a Sensing Failure Indication message.</w:t>
        </w:r>
      </w:ins>
    </w:p>
    <w:p w14:paraId="5DFC0C5F" w14:textId="5DB6A878" w:rsidR="007467CC" w:rsidRPr="00E64D5F" w:rsidRDefault="00221CDD" w:rsidP="00E64D5F">
      <w:pPr>
        <w:spacing w:after="180"/>
        <w:ind w:left="568" w:hanging="284"/>
        <w:rPr>
          <w:lang w:eastAsia="zh-CN"/>
        </w:rPr>
      </w:pPr>
      <w:ins w:id="50" w:author="Ericsson" w:date="2025-11-02T19:59:00Z" w16du:dateUtc="2025-11-02T19:59:00Z">
        <w:r>
          <w:rPr>
            <w:lang w:eastAsia="zh-CN"/>
          </w:rPr>
          <w:t>4.</w:t>
        </w:r>
        <w:r>
          <w:rPr>
            <w:lang w:eastAsia="zh-CN"/>
          </w:rPr>
          <w:tab/>
          <w:t>In case the SF decides to terminate the on-going Sensing Report, it sends a Sensing abort message.</w:t>
        </w:r>
      </w:ins>
    </w:p>
    <w:p w14:paraId="27F67518" w14:textId="2FFB14E7" w:rsidR="00EE691B" w:rsidRPr="00E64D5F" w:rsidRDefault="00EE691B" w:rsidP="00EE691B">
      <w:pPr>
        <w:keepNext/>
        <w:keepLines/>
        <w:spacing w:before="180" w:after="180"/>
        <w:ind w:left="1134" w:hanging="1134"/>
        <w:outlineLvl w:val="1"/>
        <w:rPr>
          <w:ins w:id="51" w:author="Ericsson" w:date="2025-11-02T20:00:00Z" w16du:dateUtc="2025-11-02T20:00:00Z"/>
          <w:rFonts w:ascii="Arial" w:hAnsi="Arial"/>
          <w:sz w:val="32"/>
          <w:lang w:eastAsia="zh-CN"/>
        </w:rPr>
      </w:pPr>
      <w:ins w:id="52" w:author="Ericsson" w:date="2025-11-02T20:00:00Z" w16du:dateUtc="2025-11-02T20:00:00Z">
        <w:r w:rsidRPr="00E64D5F">
          <w:rPr>
            <w:rFonts w:ascii="Arial" w:hAnsi="Arial" w:hint="eastAsia"/>
            <w:sz w:val="32"/>
            <w:lang w:eastAsia="zh-CN"/>
          </w:rPr>
          <w:lastRenderedPageBreak/>
          <w:t>8.x</w:t>
        </w:r>
        <w:r w:rsidR="00862DAE">
          <w:rPr>
            <w:rFonts w:ascii="Arial" w:hAnsi="Arial"/>
            <w:sz w:val="32"/>
            <w:lang w:eastAsia="zh-CN"/>
          </w:rPr>
          <w:t>2</w:t>
        </w:r>
        <w:r w:rsidRPr="00E64D5F">
          <w:rPr>
            <w:rFonts w:ascii="Arial" w:hAnsi="Arial"/>
            <w:sz w:val="32"/>
            <w:lang w:eastAsia="zh-CN"/>
          </w:rPr>
          <w:tab/>
        </w:r>
      </w:ins>
      <w:ins w:id="53" w:author="Ericsson" w:date="2025-11-04T18:04:00Z" w16du:dateUtc="2025-11-04T18:04:00Z">
        <w:r w:rsidR="00E603A5">
          <w:rPr>
            <w:rFonts w:ascii="Arial" w:hAnsi="Arial"/>
            <w:sz w:val="32"/>
            <w:lang w:eastAsia="zh-CN"/>
          </w:rPr>
          <w:t>Sensing Management</w:t>
        </w:r>
      </w:ins>
      <w:ins w:id="54" w:author="Ericsson" w:date="2025-11-02T20:01:00Z" w16du:dateUtc="2025-11-02T20:01:00Z">
        <w:r w:rsidR="00862DAE">
          <w:rPr>
            <w:rFonts w:ascii="Arial" w:hAnsi="Arial"/>
            <w:sz w:val="32"/>
            <w:lang w:eastAsia="zh-CN"/>
          </w:rPr>
          <w:t xml:space="preserve"> Procedure</w:t>
        </w:r>
      </w:ins>
      <w:ins w:id="55" w:author="Ericsson" w:date="2025-11-04T18:04:00Z" w16du:dateUtc="2025-11-04T18:04:00Z">
        <w:r w:rsidR="00E603A5">
          <w:rPr>
            <w:rFonts w:ascii="Arial" w:hAnsi="Arial"/>
            <w:sz w:val="32"/>
            <w:lang w:eastAsia="zh-CN"/>
          </w:rPr>
          <w:t>s</w:t>
        </w:r>
      </w:ins>
    </w:p>
    <w:p w14:paraId="34F6D3F0" w14:textId="63667E08" w:rsidR="00EE691B" w:rsidRPr="00246084" w:rsidRDefault="006477AB" w:rsidP="00EE691B">
      <w:pPr>
        <w:rPr>
          <w:ins w:id="56" w:author="Ericsson" w:date="2025-11-02T20:00:00Z" w16du:dateUtc="2025-11-02T20:00:00Z"/>
          <w:rFonts w:eastAsia="Times New Roman"/>
        </w:rPr>
      </w:pPr>
      <w:ins w:id="57" w:author="Ericsson" w:date="2025-11-02T20:01:00Z" w16du:dateUtc="2025-11-02T20:01:00Z">
        <w:r>
          <w:rPr>
            <w:rFonts w:eastAsia="Times New Roman"/>
          </w:rPr>
          <w:t xml:space="preserve">The </w:t>
        </w:r>
      </w:ins>
      <w:ins w:id="58" w:author="Ericsson" w:date="2025-11-04T18:04:00Z" w16du:dateUtc="2025-11-04T18:04:00Z">
        <w:r w:rsidR="00E603A5">
          <w:rPr>
            <w:rFonts w:eastAsia="Times New Roman"/>
          </w:rPr>
          <w:t>Sensing Management</w:t>
        </w:r>
      </w:ins>
      <w:ins w:id="59" w:author="Ericsson" w:date="2025-11-02T20:00:00Z" w16du:dateUtc="2025-11-02T20:00:00Z">
        <w:r w:rsidR="00EE691B" w:rsidRPr="00246084">
          <w:rPr>
            <w:rFonts w:eastAsia="Times New Roman"/>
          </w:rPr>
          <w:t xml:space="preserve"> Procedures are used to </w:t>
        </w:r>
      </w:ins>
      <w:ins w:id="60" w:author="Ericsson" w:date="2025-11-02T20:02:00Z" w16du:dateUtc="2025-11-02T20:02:00Z">
        <w:r w:rsidR="006046C2">
          <w:rPr>
            <w:rFonts w:eastAsia="Times New Roman"/>
          </w:rPr>
          <w:t>establish an association between the SF and gNB prior to</w:t>
        </w:r>
        <w:r w:rsidR="00C34614">
          <w:rPr>
            <w:rFonts w:eastAsia="Times New Roman"/>
          </w:rPr>
          <w:t xml:space="preserve"> the Sensing Request</w:t>
        </w:r>
      </w:ins>
      <w:ins w:id="61" w:author="Ericsson" w:date="2025-11-04T18:04:00Z" w16du:dateUtc="2025-11-04T18:04:00Z">
        <w:r w:rsidR="00E603A5">
          <w:rPr>
            <w:rFonts w:eastAsia="Times New Roman"/>
          </w:rPr>
          <w:t xml:space="preserve">, update </w:t>
        </w:r>
        <w:r w:rsidR="0023335C">
          <w:rPr>
            <w:rFonts w:eastAsia="Times New Roman"/>
          </w:rPr>
          <w:t>the association</w:t>
        </w:r>
        <w:r w:rsidR="00E603A5">
          <w:rPr>
            <w:rFonts w:eastAsia="Times New Roman"/>
          </w:rPr>
          <w:t xml:space="preserve"> </w:t>
        </w:r>
        <w:r w:rsidR="0023335C">
          <w:rPr>
            <w:rFonts w:eastAsia="Times New Roman"/>
          </w:rPr>
          <w:t>or</w:t>
        </w:r>
        <w:r w:rsidR="00E603A5">
          <w:rPr>
            <w:rFonts w:eastAsia="Times New Roman"/>
          </w:rPr>
          <w:t xml:space="preserve"> remove it</w:t>
        </w:r>
      </w:ins>
      <w:ins w:id="62" w:author="Ericsson" w:date="2025-11-02T20:02:00Z" w16du:dateUtc="2025-11-02T20:02:00Z">
        <w:r w:rsidR="00C34614">
          <w:rPr>
            <w:rFonts w:eastAsia="Times New Roman"/>
          </w:rPr>
          <w:t>.</w:t>
        </w:r>
      </w:ins>
    </w:p>
    <w:p w14:paraId="17044A19" w14:textId="77777777" w:rsidR="00E64D5F" w:rsidRDefault="00E64D5F" w:rsidP="00E64D5F">
      <w:pPr>
        <w:spacing w:after="180"/>
        <w:rPr>
          <w:ins w:id="63" w:author="Ericsson" w:date="2025-11-02T20:03:00Z" w16du:dateUtc="2025-11-02T20:03:00Z"/>
          <w:b/>
          <w:bCs/>
          <w:i/>
          <w:iCs/>
          <w:color w:val="0070C0"/>
          <w:sz w:val="22"/>
          <w:szCs w:val="22"/>
          <w:lang w:val="en-GB" w:eastAsia="zh-CN"/>
        </w:rPr>
      </w:pPr>
    </w:p>
    <w:p w14:paraId="333824C2" w14:textId="0E7009C2" w:rsidR="00F176B2" w:rsidDel="00852124" w:rsidRDefault="006B4A5A" w:rsidP="00852124">
      <w:pPr>
        <w:keepLines/>
        <w:spacing w:after="240"/>
        <w:jc w:val="center"/>
        <w:rPr>
          <w:del w:id="64" w:author="Ericsson" w:date="2025-11-04T12:50:00Z" w16du:dateUtc="2025-11-04T12:50:00Z"/>
          <w:lang w:val="en-GB"/>
        </w:rPr>
      </w:pPr>
      <w:ins w:id="65" w:author="Ericsson" w:date="2025-11-04T14:03:00Z" w16du:dateUtc="2025-11-04T14:03:00Z">
        <w:r w:rsidRPr="00E64D5F">
          <w:rPr>
            <w:lang w:val="en-GB"/>
          </w:rPr>
          <w:object w:dxaOrig="6910" w:dyaOrig="7490" w14:anchorId="6BF8D370">
            <v:shape id="_x0000_i1027" type="#_x0000_t75" style="width:345.5pt;height:375.5pt" o:ole="">
              <v:imagedata r:id="rId17" o:title=""/>
              <o:lock v:ext="edit" aspectratio="f"/>
            </v:shape>
            <o:OLEObject Type="Embed" ProgID="Mscgen.Chart" ShapeID="_x0000_i1027" DrawAspect="Content" ObjectID="_1823958794" r:id="rId18"/>
          </w:object>
        </w:r>
      </w:ins>
    </w:p>
    <w:p w14:paraId="6F0D1F88" w14:textId="77777777" w:rsidR="001F38F3" w:rsidRDefault="001F38F3" w:rsidP="00852124">
      <w:pPr>
        <w:keepLines/>
        <w:spacing w:after="240"/>
        <w:jc w:val="center"/>
        <w:rPr>
          <w:rFonts w:ascii="Arial" w:eastAsia="DengXian" w:hAnsi="Arial"/>
          <w:b/>
          <w:bCs/>
          <w:lang w:val="en-GB"/>
        </w:rPr>
      </w:pPr>
    </w:p>
    <w:p w14:paraId="17EE57FD" w14:textId="059CE516" w:rsidR="00C34614" w:rsidRPr="00E64D5F" w:rsidRDefault="00C34614" w:rsidP="00852124">
      <w:pPr>
        <w:keepLines/>
        <w:spacing w:after="240"/>
        <w:jc w:val="center"/>
        <w:rPr>
          <w:ins w:id="66" w:author="Ericsson" w:date="2025-11-02T20:03:00Z" w16du:dateUtc="2025-11-02T20:03:00Z"/>
          <w:rFonts w:ascii="Arial" w:eastAsia="DengXian" w:hAnsi="Arial"/>
          <w:b/>
          <w:bCs/>
          <w:lang w:eastAsia="zh-CN"/>
        </w:rPr>
      </w:pPr>
      <w:ins w:id="67" w:author="Ericsson" w:date="2025-11-02T20:03:00Z" w16du:dateUtc="2025-11-02T20:03:00Z">
        <w:r w:rsidRPr="00E64D5F">
          <w:rPr>
            <w:rFonts w:ascii="Arial" w:eastAsia="DengXian" w:hAnsi="Arial"/>
            <w:b/>
            <w:bCs/>
            <w:lang w:val="en-GB"/>
          </w:rPr>
          <w:t xml:space="preserve">Figure </w:t>
        </w:r>
        <w:r w:rsidRPr="00E64D5F">
          <w:rPr>
            <w:rFonts w:ascii="Arial" w:eastAsia="DengXian" w:hAnsi="Arial" w:hint="eastAsia"/>
            <w:b/>
            <w:bCs/>
            <w:lang w:eastAsia="zh-CN"/>
          </w:rPr>
          <w:t>8</w:t>
        </w:r>
        <w:r w:rsidRPr="00E64D5F">
          <w:rPr>
            <w:rFonts w:ascii="Arial" w:eastAsia="DengXian" w:hAnsi="Arial"/>
            <w:b/>
            <w:bCs/>
            <w:lang w:val="en-GB"/>
          </w:rPr>
          <w:t>.</w:t>
        </w:r>
        <w:r w:rsidRPr="00E64D5F">
          <w:rPr>
            <w:rFonts w:ascii="Arial" w:eastAsia="DengXian" w:hAnsi="Arial" w:hint="eastAsia"/>
            <w:b/>
            <w:bCs/>
            <w:lang w:eastAsia="zh-CN"/>
          </w:rPr>
          <w:t>x</w:t>
        </w:r>
      </w:ins>
      <w:ins w:id="68" w:author="Ericsson" w:date="2025-11-02T20:13:00Z" w16du:dateUtc="2025-11-02T20:13:00Z">
        <w:r w:rsidR="002A7575">
          <w:rPr>
            <w:rFonts w:ascii="Arial" w:eastAsia="DengXian" w:hAnsi="Arial"/>
            <w:b/>
            <w:bCs/>
            <w:lang w:eastAsia="zh-CN"/>
          </w:rPr>
          <w:t>2</w:t>
        </w:r>
      </w:ins>
      <w:ins w:id="69" w:author="Ericsson" w:date="2025-11-02T20:03:00Z" w16du:dateUtc="2025-11-02T20:03:00Z">
        <w:r w:rsidRPr="00E64D5F">
          <w:rPr>
            <w:rFonts w:ascii="Arial" w:eastAsia="DengXian" w:hAnsi="Arial"/>
            <w:b/>
            <w:bCs/>
            <w:lang w:val="en-GB"/>
          </w:rPr>
          <w:t>-1: Message flow for</w:t>
        </w:r>
        <w:r w:rsidRPr="00E64D5F">
          <w:rPr>
            <w:rFonts w:ascii="Arial" w:eastAsia="DengXian" w:hAnsi="Arial" w:hint="eastAsia"/>
            <w:b/>
            <w:bCs/>
            <w:lang w:eastAsia="zh-CN"/>
          </w:rPr>
          <w:t xml:space="preserve"> </w:t>
        </w:r>
      </w:ins>
      <w:ins w:id="70" w:author="Ericsson" w:date="2025-11-02T20:13:00Z" w16du:dateUtc="2025-11-02T20:13:00Z">
        <w:r w:rsidR="00C66FBB">
          <w:rPr>
            <w:rFonts w:ascii="Arial" w:eastAsia="DengXian" w:hAnsi="Arial"/>
            <w:b/>
            <w:bCs/>
            <w:lang w:eastAsia="zh-CN"/>
          </w:rPr>
          <w:t>Association Establishment, configuration and removal</w:t>
        </w:r>
      </w:ins>
      <w:ins w:id="71" w:author="Ericsson" w:date="2025-11-02T20:14:00Z" w16du:dateUtc="2025-11-02T20:14:00Z">
        <w:r w:rsidR="002A0B6B">
          <w:rPr>
            <w:rFonts w:ascii="Arial" w:eastAsia="DengXian" w:hAnsi="Arial"/>
            <w:b/>
            <w:bCs/>
            <w:lang w:eastAsia="zh-CN"/>
          </w:rPr>
          <w:t xml:space="preserve"> between gNB and SF</w:t>
        </w:r>
      </w:ins>
    </w:p>
    <w:p w14:paraId="78596E60" w14:textId="49110CA0" w:rsidR="0026776D" w:rsidRDefault="0026776D" w:rsidP="000E1940">
      <w:pPr>
        <w:pStyle w:val="ListParagraph"/>
        <w:numPr>
          <w:ilvl w:val="0"/>
          <w:numId w:val="24"/>
        </w:numPr>
        <w:spacing w:after="180"/>
        <w:rPr>
          <w:ins w:id="72" w:author="Ericsson" w:date="2025-11-02T20:10:00Z" w16du:dateUtc="2025-11-02T20:10:00Z"/>
          <w:lang w:eastAsia="zh-CN"/>
        </w:rPr>
      </w:pPr>
      <w:ins w:id="73" w:author="Ericsson" w:date="2025-11-02T20:09:00Z" w16du:dateUtc="2025-11-02T20:09:00Z">
        <w:r w:rsidRPr="000E1940">
          <w:rPr>
            <w:lang w:eastAsia="zh-CN"/>
          </w:rPr>
          <w:t xml:space="preserve">The </w:t>
        </w:r>
      </w:ins>
      <w:ins w:id="74" w:author="Ericsson" w:date="2025-11-02T20:11:00Z" w16du:dateUtc="2025-11-02T20:11:00Z">
        <w:r w:rsidR="00F612AD">
          <w:rPr>
            <w:lang w:eastAsia="zh-CN"/>
          </w:rPr>
          <w:t>gNB</w:t>
        </w:r>
      </w:ins>
      <w:ins w:id="75" w:author="Ericsson" w:date="2025-11-02T20:09:00Z" w16du:dateUtc="2025-11-02T20:09:00Z">
        <w:r w:rsidRPr="000E1940">
          <w:rPr>
            <w:lang w:eastAsia="zh-CN"/>
          </w:rPr>
          <w:t xml:space="preserve"> is configured with the SF address</w:t>
        </w:r>
      </w:ins>
      <w:ins w:id="76" w:author="Ericsson" w:date="2025-11-04T14:06:00Z" w16du:dateUtc="2025-11-04T14:06:00Z">
        <w:r w:rsidR="00C653FA">
          <w:rPr>
            <w:lang w:eastAsia="zh-CN"/>
          </w:rPr>
          <w:t xml:space="preserve"> by OAM</w:t>
        </w:r>
      </w:ins>
      <w:ins w:id="77" w:author="Ericsson" w:date="2025-11-02T20:09:00Z" w16du:dateUtc="2025-11-02T20:09:00Z">
        <w:r w:rsidRPr="000E1940">
          <w:rPr>
            <w:lang w:eastAsia="zh-CN"/>
          </w:rPr>
          <w:t xml:space="preserve">. </w:t>
        </w:r>
      </w:ins>
    </w:p>
    <w:p w14:paraId="77E69537" w14:textId="4038E245" w:rsidR="00F612AD" w:rsidRPr="000E1940" w:rsidRDefault="000E1940" w:rsidP="000E1940">
      <w:pPr>
        <w:spacing w:after="180"/>
        <w:ind w:left="568" w:hanging="284"/>
        <w:rPr>
          <w:ins w:id="78" w:author="Ericsson" w:date="2025-11-02T20:11:00Z" w16du:dateUtc="2025-11-02T20:11:00Z"/>
          <w:lang w:eastAsia="zh-CN"/>
        </w:rPr>
      </w:pPr>
      <w:ins w:id="79" w:author="Ericsson" w:date="2025-11-02T20:18:00Z" w16du:dateUtc="2025-11-02T20:18:00Z">
        <w:r>
          <w:rPr>
            <w:lang w:eastAsia="zh-CN"/>
          </w:rPr>
          <w:t>2.</w:t>
        </w:r>
        <w:r>
          <w:rPr>
            <w:lang w:eastAsia="zh-CN"/>
          </w:rPr>
          <w:tab/>
        </w:r>
      </w:ins>
      <w:ins w:id="80" w:author="Ericsson" w:date="2025-11-02T20:09:00Z" w16du:dateUtc="2025-11-02T20:09:00Z">
        <w:r w:rsidR="0026776D" w:rsidRPr="000E1940">
          <w:rPr>
            <w:lang w:eastAsia="zh-CN"/>
          </w:rPr>
          <w:t xml:space="preserve">The </w:t>
        </w:r>
      </w:ins>
      <w:ins w:id="81" w:author="Ericsson" w:date="2025-11-02T20:11:00Z" w16du:dateUtc="2025-11-02T20:11:00Z">
        <w:r w:rsidR="00F612AD" w:rsidRPr="000E1940">
          <w:rPr>
            <w:lang w:eastAsia="zh-CN"/>
          </w:rPr>
          <w:t>gNB</w:t>
        </w:r>
      </w:ins>
      <w:ins w:id="82" w:author="Ericsson" w:date="2025-11-02T20:09:00Z" w16du:dateUtc="2025-11-02T20:09:00Z">
        <w:r w:rsidR="0026776D" w:rsidRPr="000E1940">
          <w:rPr>
            <w:lang w:eastAsia="zh-CN"/>
          </w:rPr>
          <w:t xml:space="preserve"> sends an Association Establishment Request to the SF for the sensing service</w:t>
        </w:r>
      </w:ins>
      <w:ins w:id="83" w:author="Ericsson" w:date="2025-11-02T20:10:00Z" w16du:dateUtc="2025-11-02T20:10:00Z">
        <w:r w:rsidR="00F612AD" w:rsidRPr="000E1940">
          <w:rPr>
            <w:lang w:eastAsia="zh-CN"/>
          </w:rPr>
          <w:t xml:space="preserve"> and</w:t>
        </w:r>
      </w:ins>
      <w:ins w:id="84" w:author="Ericsson" w:date="2025-11-02T20:09:00Z" w16du:dateUtc="2025-11-02T20:09:00Z">
        <w:r w:rsidR="0026776D" w:rsidRPr="000E1940">
          <w:rPr>
            <w:lang w:eastAsia="zh-CN"/>
          </w:rPr>
          <w:t xml:space="preserve"> includes its sensing area(s).</w:t>
        </w:r>
      </w:ins>
    </w:p>
    <w:p w14:paraId="771F3E91" w14:textId="39A79C03" w:rsidR="00500B7E" w:rsidRPr="000E1940" w:rsidRDefault="000E1940" w:rsidP="000E1940">
      <w:pPr>
        <w:spacing w:after="180"/>
        <w:ind w:left="568" w:hanging="284"/>
        <w:rPr>
          <w:ins w:id="85" w:author="Ericsson" w:date="2025-11-02T20:12:00Z" w16du:dateUtc="2025-11-02T20:12:00Z"/>
          <w:lang w:eastAsia="zh-CN"/>
        </w:rPr>
      </w:pPr>
      <w:ins w:id="86" w:author="Ericsson" w:date="2025-11-02T20:18:00Z" w16du:dateUtc="2025-11-02T20:18:00Z">
        <w:r>
          <w:rPr>
            <w:lang w:eastAsia="zh-CN"/>
          </w:rPr>
          <w:t>3.</w:t>
        </w:r>
        <w:r>
          <w:rPr>
            <w:lang w:eastAsia="zh-CN"/>
          </w:rPr>
          <w:tab/>
        </w:r>
      </w:ins>
      <w:ins w:id="87" w:author="Ericsson" w:date="2025-11-02T20:09:00Z" w16du:dateUtc="2025-11-02T20:09:00Z">
        <w:r w:rsidR="0026776D" w:rsidRPr="000E1940">
          <w:rPr>
            <w:lang w:eastAsia="zh-CN"/>
          </w:rPr>
          <w:t xml:space="preserve">The SF sends an acknowledgement message to indicate the successful establishment of the association with the </w:t>
        </w:r>
      </w:ins>
      <w:ins w:id="88" w:author="Ericsson" w:date="2025-11-02T20:11:00Z" w16du:dateUtc="2025-11-02T20:11:00Z">
        <w:r w:rsidR="00F612AD" w:rsidRPr="000E1940">
          <w:rPr>
            <w:lang w:eastAsia="zh-CN"/>
          </w:rPr>
          <w:t>gNB</w:t>
        </w:r>
      </w:ins>
      <w:ins w:id="89" w:author="Ericsson" w:date="2025-11-02T20:09:00Z" w16du:dateUtc="2025-11-02T20:09:00Z">
        <w:r w:rsidR="0026776D" w:rsidRPr="000E1940">
          <w:rPr>
            <w:lang w:eastAsia="zh-CN"/>
          </w:rPr>
          <w:t>.</w:t>
        </w:r>
      </w:ins>
    </w:p>
    <w:p w14:paraId="2237CD8C" w14:textId="29D82EB0" w:rsidR="002A0B6B" w:rsidRPr="000E1940" w:rsidRDefault="000E1940" w:rsidP="000E1940">
      <w:pPr>
        <w:spacing w:after="180"/>
        <w:ind w:left="568" w:hanging="284"/>
        <w:rPr>
          <w:ins w:id="90" w:author="Ericsson" w:date="2025-11-02T20:14:00Z" w16du:dateUtc="2025-11-02T20:14:00Z"/>
          <w:lang w:eastAsia="zh-CN"/>
        </w:rPr>
      </w:pPr>
      <w:ins w:id="91" w:author="Ericsson" w:date="2025-11-02T20:18:00Z" w16du:dateUtc="2025-11-02T20:18:00Z">
        <w:r>
          <w:rPr>
            <w:lang w:eastAsia="zh-CN"/>
          </w:rPr>
          <w:t>4.</w:t>
        </w:r>
        <w:r>
          <w:rPr>
            <w:lang w:eastAsia="zh-CN"/>
          </w:rPr>
          <w:tab/>
        </w:r>
      </w:ins>
      <w:ins w:id="92" w:author="Ericsson" w:date="2025-11-02T20:09:00Z" w16du:dateUtc="2025-11-02T20:09:00Z">
        <w:r w:rsidR="0026776D" w:rsidRPr="000E1940">
          <w:rPr>
            <w:lang w:eastAsia="zh-CN"/>
          </w:rPr>
          <w:t xml:space="preserve">The SF uses the established association to </w:t>
        </w:r>
      </w:ins>
      <w:ins w:id="93" w:author="Ericsson" w:date="2025-11-02T20:12:00Z" w16du:dateUtc="2025-11-02T20:12:00Z">
        <w:r w:rsidR="002A7575" w:rsidRPr="000E1940">
          <w:rPr>
            <w:lang w:eastAsia="zh-CN"/>
          </w:rPr>
          <w:t xml:space="preserve">initiate the Sensing </w:t>
        </w:r>
      </w:ins>
      <w:ins w:id="94" w:author="Ericsson" w:date="2025-11-02T20:13:00Z" w16du:dateUtc="2025-11-02T20:13:00Z">
        <w:r w:rsidR="002A7575" w:rsidRPr="000E1940">
          <w:rPr>
            <w:lang w:eastAsia="zh-CN"/>
          </w:rPr>
          <w:t>Re</w:t>
        </w:r>
      </w:ins>
      <w:ins w:id="95" w:author="Ericsson" w:date="2025-11-04T18:03:00Z" w16du:dateUtc="2025-11-04T18:03:00Z">
        <w:r w:rsidR="00BB391A">
          <w:rPr>
            <w:lang w:eastAsia="zh-CN"/>
          </w:rPr>
          <w:t xml:space="preserve">porting procedure </w:t>
        </w:r>
      </w:ins>
      <w:ins w:id="96" w:author="Ericsson" w:date="2025-11-02T20:13:00Z" w16du:dateUtc="2025-11-02T20:13:00Z">
        <w:r w:rsidR="002A7575" w:rsidRPr="000E1940">
          <w:rPr>
            <w:lang w:eastAsia="zh-CN"/>
          </w:rPr>
          <w:t>as described in clause 8.x1</w:t>
        </w:r>
      </w:ins>
      <w:ins w:id="97" w:author="Ericsson" w:date="2025-11-02T20:14:00Z" w16du:dateUtc="2025-11-02T20:14:00Z">
        <w:r w:rsidR="002A0B6B" w:rsidRPr="000E1940">
          <w:rPr>
            <w:lang w:eastAsia="zh-CN"/>
          </w:rPr>
          <w:t>.</w:t>
        </w:r>
      </w:ins>
    </w:p>
    <w:p w14:paraId="77F6061E" w14:textId="0179CCAC" w:rsidR="00675B7A" w:rsidRPr="000E1940" w:rsidRDefault="000E1940" w:rsidP="000E1940">
      <w:pPr>
        <w:spacing w:after="180"/>
        <w:ind w:left="568" w:hanging="284"/>
        <w:rPr>
          <w:ins w:id="98" w:author="Ericsson" w:date="2025-11-02T20:15:00Z" w16du:dateUtc="2025-11-02T20:15:00Z"/>
          <w:lang w:eastAsia="zh-CN"/>
        </w:rPr>
      </w:pPr>
      <w:ins w:id="99" w:author="Ericsson" w:date="2025-11-02T20:18:00Z" w16du:dateUtc="2025-11-02T20:18:00Z">
        <w:r>
          <w:rPr>
            <w:lang w:eastAsia="zh-CN"/>
          </w:rPr>
          <w:t>5.</w:t>
        </w:r>
        <w:r>
          <w:rPr>
            <w:lang w:eastAsia="zh-CN"/>
          </w:rPr>
          <w:tab/>
        </w:r>
      </w:ins>
      <w:ins w:id="100" w:author="Ericsson" w:date="2025-11-02T20:14:00Z" w16du:dateUtc="2025-11-02T20:14:00Z">
        <w:r w:rsidR="00675B7A" w:rsidRPr="000E1940">
          <w:rPr>
            <w:lang w:eastAsia="zh-CN"/>
          </w:rPr>
          <w:t>In case the covered sensing area(s) of the gNB has changed</w:t>
        </w:r>
      </w:ins>
      <w:ins w:id="101" w:author="Ericsson" w:date="2025-11-02T20:15:00Z" w16du:dateUtc="2025-11-02T20:15:00Z">
        <w:r w:rsidR="00675B7A" w:rsidRPr="000E1940">
          <w:rPr>
            <w:lang w:eastAsia="zh-CN"/>
          </w:rPr>
          <w:t>, the gNB</w:t>
        </w:r>
      </w:ins>
      <w:ins w:id="102" w:author="Ericsson" w:date="2025-11-02T20:09:00Z" w16du:dateUtc="2025-11-02T20:09:00Z">
        <w:r w:rsidR="0026776D" w:rsidRPr="000E1940">
          <w:rPr>
            <w:lang w:eastAsia="zh-CN"/>
          </w:rPr>
          <w:t xml:space="preserve"> sends a Sensing Configuration Update request to the SF. </w:t>
        </w:r>
      </w:ins>
    </w:p>
    <w:p w14:paraId="577A2E7A" w14:textId="0D9AF4F1" w:rsidR="002B6B54" w:rsidRPr="000E1940" w:rsidRDefault="000E1940" w:rsidP="000E1940">
      <w:pPr>
        <w:spacing w:after="180"/>
        <w:ind w:left="568" w:hanging="284"/>
        <w:rPr>
          <w:ins w:id="103" w:author="Ericsson" w:date="2025-11-02T20:15:00Z" w16du:dateUtc="2025-11-02T20:15:00Z"/>
          <w:lang w:eastAsia="zh-CN"/>
        </w:rPr>
      </w:pPr>
      <w:ins w:id="104" w:author="Ericsson" w:date="2025-11-02T20:18:00Z" w16du:dateUtc="2025-11-02T20:18:00Z">
        <w:r>
          <w:rPr>
            <w:lang w:eastAsia="zh-CN"/>
          </w:rPr>
          <w:t>6.</w:t>
        </w:r>
        <w:r>
          <w:rPr>
            <w:lang w:eastAsia="zh-CN"/>
          </w:rPr>
          <w:tab/>
        </w:r>
      </w:ins>
      <w:proofErr w:type="gramStart"/>
      <w:ins w:id="105" w:author="Ericsson" w:date="2025-11-02T20:09:00Z" w16du:dateUtc="2025-11-02T20:09:00Z">
        <w:r w:rsidR="0026776D" w:rsidRPr="000E1940">
          <w:rPr>
            <w:lang w:eastAsia="zh-CN"/>
          </w:rPr>
          <w:t>The SF</w:t>
        </w:r>
        <w:proofErr w:type="gramEnd"/>
        <w:r w:rsidR="0026776D" w:rsidRPr="000E1940">
          <w:rPr>
            <w:lang w:eastAsia="zh-CN"/>
          </w:rPr>
          <w:t xml:space="preserve"> updates its stored sensing area </w:t>
        </w:r>
      </w:ins>
      <w:ins w:id="106" w:author="Ericsson" w:date="2025-11-02T20:15:00Z" w16du:dateUtc="2025-11-02T20:15:00Z">
        <w:r w:rsidR="00675B7A" w:rsidRPr="000E1940">
          <w:rPr>
            <w:lang w:eastAsia="zh-CN"/>
          </w:rPr>
          <w:t xml:space="preserve">and </w:t>
        </w:r>
      </w:ins>
      <w:ins w:id="107" w:author="Ericsson" w:date="2025-11-02T20:09:00Z" w16du:dateUtc="2025-11-02T20:09:00Z">
        <w:r w:rsidR="0026776D" w:rsidRPr="000E1940">
          <w:rPr>
            <w:lang w:eastAsia="zh-CN"/>
          </w:rPr>
          <w:t>sends an acknowledgement to the gNB to indicate the successful configuration update.</w:t>
        </w:r>
      </w:ins>
    </w:p>
    <w:p w14:paraId="251B43D3" w14:textId="231D491D" w:rsidR="008311D2" w:rsidRPr="000E1940" w:rsidRDefault="000E1940" w:rsidP="000E1940">
      <w:pPr>
        <w:spacing w:after="180"/>
        <w:ind w:left="568" w:hanging="284"/>
        <w:rPr>
          <w:ins w:id="108" w:author="Ericsson" w:date="2025-11-02T20:16:00Z" w16du:dateUtc="2025-11-02T20:16:00Z"/>
          <w:lang w:eastAsia="zh-CN"/>
        </w:rPr>
      </w:pPr>
      <w:ins w:id="109" w:author="Ericsson" w:date="2025-11-02T20:19:00Z" w16du:dateUtc="2025-11-02T20:19:00Z">
        <w:r>
          <w:rPr>
            <w:lang w:eastAsia="zh-CN"/>
          </w:rPr>
          <w:t>7.</w:t>
        </w:r>
        <w:r>
          <w:rPr>
            <w:lang w:eastAsia="zh-CN"/>
          </w:rPr>
          <w:tab/>
        </w:r>
      </w:ins>
      <w:ins w:id="110" w:author="Ericsson" w:date="2025-11-02T20:16:00Z" w16du:dateUtc="2025-11-02T20:16:00Z">
        <w:r w:rsidR="008311D2" w:rsidRPr="000E1940">
          <w:rPr>
            <w:lang w:eastAsia="zh-CN"/>
          </w:rPr>
          <w:t xml:space="preserve">In case the gNB decides to remove the association, it </w:t>
        </w:r>
      </w:ins>
      <w:ins w:id="111" w:author="Ericsson" w:date="2025-11-02T20:09:00Z" w16du:dateUtc="2025-11-02T20:09:00Z">
        <w:r w:rsidR="0026776D" w:rsidRPr="000E1940">
          <w:rPr>
            <w:lang w:eastAsia="zh-CN"/>
          </w:rPr>
          <w:t>sends a</w:t>
        </w:r>
      </w:ins>
      <w:ins w:id="112" w:author="Ericsson" w:date="2025-11-02T20:16:00Z" w16du:dateUtc="2025-11-02T20:16:00Z">
        <w:r w:rsidR="008311D2" w:rsidRPr="000E1940">
          <w:rPr>
            <w:lang w:eastAsia="zh-CN"/>
          </w:rPr>
          <w:t xml:space="preserve">n </w:t>
        </w:r>
      </w:ins>
      <w:ins w:id="113" w:author="Ericsson" w:date="2025-11-02T20:09:00Z" w16du:dateUtc="2025-11-02T20:09:00Z">
        <w:r w:rsidR="0026776D" w:rsidRPr="000E1940">
          <w:rPr>
            <w:lang w:eastAsia="zh-CN"/>
          </w:rPr>
          <w:t xml:space="preserve">Association Removal request to the SF. </w:t>
        </w:r>
      </w:ins>
    </w:p>
    <w:p w14:paraId="343EB7FC" w14:textId="292AFBDD" w:rsidR="00C34614" w:rsidRPr="000E1940" w:rsidRDefault="000E1940" w:rsidP="000E1940">
      <w:pPr>
        <w:spacing w:after="180"/>
        <w:ind w:left="568" w:hanging="284"/>
        <w:rPr>
          <w:lang w:eastAsia="zh-CN"/>
        </w:rPr>
      </w:pPr>
      <w:ins w:id="114" w:author="Ericsson" w:date="2025-11-02T20:19:00Z" w16du:dateUtc="2025-11-02T20:19:00Z">
        <w:r>
          <w:rPr>
            <w:lang w:eastAsia="zh-CN"/>
          </w:rPr>
          <w:t>8.</w:t>
        </w:r>
        <w:r>
          <w:rPr>
            <w:lang w:eastAsia="zh-CN"/>
          </w:rPr>
          <w:tab/>
        </w:r>
      </w:ins>
      <w:ins w:id="115" w:author="Ericsson" w:date="2025-11-02T20:09:00Z" w16du:dateUtc="2025-11-02T20:09:00Z">
        <w:r w:rsidR="0026776D" w:rsidRPr="000E1940">
          <w:rPr>
            <w:lang w:eastAsia="zh-CN"/>
          </w:rPr>
          <w:t xml:space="preserve">The SF sends an acknowledgement message to </w:t>
        </w:r>
      </w:ins>
      <w:ins w:id="116" w:author="Ericsson" w:date="2025-11-02T20:16:00Z" w16du:dateUtc="2025-11-02T20:16:00Z">
        <w:r w:rsidR="00524EC8" w:rsidRPr="000E1940">
          <w:rPr>
            <w:lang w:eastAsia="zh-CN"/>
          </w:rPr>
          <w:t xml:space="preserve">gNB to confirm </w:t>
        </w:r>
      </w:ins>
      <w:ins w:id="117" w:author="Ericsson" w:date="2025-11-02T20:09:00Z" w16du:dateUtc="2025-11-02T20:09:00Z">
        <w:r w:rsidR="0026776D" w:rsidRPr="000E1940">
          <w:rPr>
            <w:lang w:eastAsia="zh-CN"/>
          </w:rPr>
          <w:t>the removal.</w:t>
        </w:r>
      </w:ins>
    </w:p>
    <w:p w14:paraId="1A9B61D3" w14:textId="77777777" w:rsidR="00E64D5F" w:rsidRPr="00E64D5F" w:rsidRDefault="00E64D5F" w:rsidP="00E64D5F">
      <w:pPr>
        <w:spacing w:after="180"/>
        <w:jc w:val="center"/>
        <w:rPr>
          <w:color w:val="FF0000"/>
          <w:highlight w:val="yellow"/>
        </w:rPr>
      </w:pPr>
      <w:r w:rsidRPr="00E64D5F">
        <w:rPr>
          <w:color w:val="FF0000"/>
          <w:lang w:val="en-GB"/>
        </w:rPr>
        <w:lastRenderedPageBreak/>
        <w:t>&lt;&lt;&lt;&lt;&lt;&lt;&lt;&lt;&lt;&lt;&lt;&lt;&lt;&lt;&lt;&lt;&lt;&lt;&lt;&lt; Changes</w:t>
      </w:r>
      <w:r w:rsidRPr="00E64D5F">
        <w:rPr>
          <w:rFonts w:hint="eastAsia"/>
          <w:color w:val="FF0000"/>
          <w:lang w:val="en-GB"/>
        </w:rPr>
        <w:t xml:space="preserve"> </w:t>
      </w:r>
      <w:r w:rsidRPr="00E64D5F">
        <w:rPr>
          <w:color w:val="FF0000"/>
          <w:lang w:val="en-GB"/>
        </w:rPr>
        <w:t>End &gt;&gt;&gt;&gt;&gt;&gt;&gt;&gt;&gt;&gt;&gt;&gt;&gt;&gt;&gt;&gt;&gt;&gt;&gt;&gt;</w:t>
      </w:r>
    </w:p>
    <w:p w14:paraId="56048CBB" w14:textId="77777777" w:rsidR="00E64D5F" w:rsidRPr="00E64D5F" w:rsidRDefault="00E64D5F" w:rsidP="00E64D5F">
      <w:pPr>
        <w:spacing w:after="180"/>
        <w:rPr>
          <w:b/>
          <w:bCs/>
          <w:i/>
          <w:iCs/>
          <w:color w:val="0070C0"/>
          <w:sz w:val="22"/>
          <w:szCs w:val="22"/>
          <w:lang w:val="en-GB" w:eastAsia="zh-CN"/>
        </w:rPr>
      </w:pPr>
    </w:p>
    <w:p w14:paraId="3039C07F" w14:textId="77777777" w:rsidR="00E64D5F" w:rsidRPr="0090458A" w:rsidRDefault="00E64D5F" w:rsidP="00E64D5F">
      <w:pPr>
        <w:spacing w:before="240"/>
        <w:jc w:val="center"/>
        <w:rPr>
          <w:lang w:val="en-GB"/>
        </w:rPr>
      </w:pPr>
    </w:p>
    <w:sectPr w:rsidR="00E64D5F" w:rsidRPr="0090458A" w:rsidSect="00A23748">
      <w:footerReference w:type="default" r:id="rId19"/>
      <w:footerReference w:type="first" r:id="rId20"/>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EA2C3D" w14:textId="77777777" w:rsidR="00B91F7A" w:rsidRDefault="00B91F7A" w:rsidP="00B569CE">
      <w:r>
        <w:separator/>
      </w:r>
    </w:p>
  </w:endnote>
  <w:endnote w:type="continuationSeparator" w:id="0">
    <w:p w14:paraId="04807C70" w14:textId="77777777" w:rsidR="00B91F7A" w:rsidRDefault="00B91F7A" w:rsidP="00B56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crosoft Himalaya">
    <w:panose1 w:val="01010100010101010101"/>
    <w:charset w:val="00"/>
    <w:family w:val="auto"/>
    <w:pitch w:val="variable"/>
    <w:sig w:usb0="80000003" w:usb1="00010000" w:usb2="0000004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4441087"/>
      <w:docPartObj>
        <w:docPartGallery w:val="Page Numbers (Bottom of Page)"/>
        <w:docPartUnique/>
      </w:docPartObj>
    </w:sdtPr>
    <w:sdtEndPr>
      <w:rPr>
        <w:noProof/>
      </w:rPr>
    </w:sdtEndPr>
    <w:sdtContent>
      <w:p w14:paraId="2250DA60" w14:textId="149227CE" w:rsidR="00515B1D" w:rsidRDefault="00515B1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E21F0DA" w14:textId="77777777" w:rsidR="00B569CE" w:rsidRDefault="00B569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4989124"/>
      <w:docPartObj>
        <w:docPartGallery w:val="Page Numbers (Bottom of Page)"/>
        <w:docPartUnique/>
      </w:docPartObj>
    </w:sdtPr>
    <w:sdtEndPr>
      <w:rPr>
        <w:noProof/>
      </w:rPr>
    </w:sdtEndPr>
    <w:sdtContent>
      <w:p w14:paraId="0A8BB4A9" w14:textId="66B2BBB9" w:rsidR="009559A9" w:rsidRDefault="009559A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CE64FAE" w14:textId="77777777" w:rsidR="00B569CE" w:rsidRDefault="00B569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DDBC75" w14:textId="77777777" w:rsidR="00B91F7A" w:rsidRDefault="00B91F7A" w:rsidP="00B569CE">
      <w:r>
        <w:separator/>
      </w:r>
    </w:p>
  </w:footnote>
  <w:footnote w:type="continuationSeparator" w:id="0">
    <w:p w14:paraId="4E12B1F3" w14:textId="77777777" w:rsidR="00B91F7A" w:rsidRDefault="00B91F7A" w:rsidP="00B569CE">
      <w:r>
        <w:continuationSeparator/>
      </w:r>
    </w:p>
  </w:footnote>
  <w:footnote w:id="1">
    <w:p w14:paraId="230E237E" w14:textId="4B3C7509" w:rsidR="00DF3A15" w:rsidRPr="00DF3A15" w:rsidRDefault="00DF3A15">
      <w:pPr>
        <w:pStyle w:val="FootnoteText"/>
        <w:rPr>
          <w:lang w:val="en-GB"/>
        </w:rPr>
      </w:pPr>
      <w:r>
        <w:rPr>
          <w:rStyle w:val="FootnoteReference"/>
        </w:rPr>
        <w:footnoteRef/>
      </w:r>
      <w:r>
        <w:t xml:space="preserve"> Rel-20 is limited to drone detection. </w:t>
      </w:r>
      <w:r>
        <w:rPr>
          <w:lang w:val="en-GB"/>
        </w:rPr>
        <w:t>This information can be extended in the future for sensing other target types (e.g., human</w:t>
      </w:r>
      <w:r w:rsidR="00FB4962">
        <w:rPr>
          <w:lang w:val="en-GB"/>
        </w:rPr>
        <w:t>s</w:t>
      </w:r>
      <w:r>
        <w:rPr>
          <w:lang w:val="en-GB"/>
        </w:rPr>
        <w:t>, vehicles, etc.)</w:t>
      </w:r>
    </w:p>
  </w:footnote>
  <w:footnote w:id="2">
    <w:p w14:paraId="084A9E01" w14:textId="00A623B1" w:rsidR="00D87BBB" w:rsidRPr="00D87BBB" w:rsidRDefault="00D87BBB">
      <w:pPr>
        <w:pStyle w:val="FootnoteText"/>
        <w:rPr>
          <w:lang w:val="en-GB"/>
        </w:rPr>
      </w:pPr>
      <w:r>
        <w:rPr>
          <w:rStyle w:val="FootnoteReference"/>
        </w:rPr>
        <w:footnoteRef/>
      </w:r>
      <w:r>
        <w:t xml:space="preserve"> </w:t>
      </w:r>
      <w:r w:rsidRPr="00D87BBB">
        <w:rPr>
          <w:lang w:val="en-GB"/>
        </w:rPr>
        <w:t xml:space="preserve">Object detected as “absent” is still considered a sensing result and </w:t>
      </w:r>
      <w:r w:rsidR="00E662F9">
        <w:rPr>
          <w:lang w:val="en-GB"/>
        </w:rPr>
        <w:t>by no means</w:t>
      </w:r>
      <w:r w:rsidRPr="00D87BBB">
        <w:rPr>
          <w:lang w:val="en-GB"/>
        </w:rPr>
        <w:t xml:space="preserve"> a sensing failure. In such scenario, the velocity and position estimates are not provided.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80B16"/>
    <w:multiLevelType w:val="hybridMultilevel"/>
    <w:tmpl w:val="4D145F06"/>
    <w:lvl w:ilvl="0" w:tplc="B422FB82">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855A1C"/>
    <w:multiLevelType w:val="hybridMultilevel"/>
    <w:tmpl w:val="722CA4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BF63A6"/>
    <w:multiLevelType w:val="hybridMultilevel"/>
    <w:tmpl w:val="84D45FCE"/>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144D7451"/>
    <w:multiLevelType w:val="hybridMultilevel"/>
    <w:tmpl w:val="3F702E16"/>
    <w:lvl w:ilvl="0" w:tplc="40B24486">
      <w:start w:val="1"/>
      <w:numFmt w:val="bullet"/>
      <w:lvlText w:val="-"/>
      <w:lvlJc w:val="left"/>
      <w:pPr>
        <w:ind w:left="414" w:hanging="360"/>
      </w:pPr>
      <w:rPr>
        <w:rFonts w:ascii="Arial" w:eastAsia="SimSun" w:hAnsi="Arial" w:cs="Arial" w:hint="default"/>
      </w:rPr>
    </w:lvl>
    <w:lvl w:ilvl="1" w:tplc="08090003" w:tentative="1">
      <w:start w:val="1"/>
      <w:numFmt w:val="bullet"/>
      <w:lvlText w:val="o"/>
      <w:lvlJc w:val="left"/>
      <w:pPr>
        <w:ind w:left="1134" w:hanging="360"/>
      </w:pPr>
      <w:rPr>
        <w:rFonts w:ascii="Courier New" w:hAnsi="Courier New" w:cs="Courier New" w:hint="default"/>
      </w:rPr>
    </w:lvl>
    <w:lvl w:ilvl="2" w:tplc="08090005" w:tentative="1">
      <w:start w:val="1"/>
      <w:numFmt w:val="bullet"/>
      <w:lvlText w:val=""/>
      <w:lvlJc w:val="left"/>
      <w:pPr>
        <w:ind w:left="1854" w:hanging="360"/>
      </w:pPr>
      <w:rPr>
        <w:rFonts w:ascii="Wingdings" w:hAnsi="Wingdings" w:hint="default"/>
      </w:rPr>
    </w:lvl>
    <w:lvl w:ilvl="3" w:tplc="08090001" w:tentative="1">
      <w:start w:val="1"/>
      <w:numFmt w:val="bullet"/>
      <w:lvlText w:val=""/>
      <w:lvlJc w:val="left"/>
      <w:pPr>
        <w:ind w:left="2574" w:hanging="360"/>
      </w:pPr>
      <w:rPr>
        <w:rFonts w:ascii="Symbol" w:hAnsi="Symbol" w:hint="default"/>
      </w:rPr>
    </w:lvl>
    <w:lvl w:ilvl="4" w:tplc="08090003" w:tentative="1">
      <w:start w:val="1"/>
      <w:numFmt w:val="bullet"/>
      <w:lvlText w:val="o"/>
      <w:lvlJc w:val="left"/>
      <w:pPr>
        <w:ind w:left="3294" w:hanging="360"/>
      </w:pPr>
      <w:rPr>
        <w:rFonts w:ascii="Courier New" w:hAnsi="Courier New" w:cs="Courier New" w:hint="default"/>
      </w:rPr>
    </w:lvl>
    <w:lvl w:ilvl="5" w:tplc="08090005" w:tentative="1">
      <w:start w:val="1"/>
      <w:numFmt w:val="bullet"/>
      <w:lvlText w:val=""/>
      <w:lvlJc w:val="left"/>
      <w:pPr>
        <w:ind w:left="4014" w:hanging="360"/>
      </w:pPr>
      <w:rPr>
        <w:rFonts w:ascii="Wingdings" w:hAnsi="Wingdings" w:hint="default"/>
      </w:rPr>
    </w:lvl>
    <w:lvl w:ilvl="6" w:tplc="08090001" w:tentative="1">
      <w:start w:val="1"/>
      <w:numFmt w:val="bullet"/>
      <w:lvlText w:val=""/>
      <w:lvlJc w:val="left"/>
      <w:pPr>
        <w:ind w:left="4734" w:hanging="360"/>
      </w:pPr>
      <w:rPr>
        <w:rFonts w:ascii="Symbol" w:hAnsi="Symbol" w:hint="default"/>
      </w:rPr>
    </w:lvl>
    <w:lvl w:ilvl="7" w:tplc="08090003" w:tentative="1">
      <w:start w:val="1"/>
      <w:numFmt w:val="bullet"/>
      <w:lvlText w:val="o"/>
      <w:lvlJc w:val="left"/>
      <w:pPr>
        <w:ind w:left="5454" w:hanging="360"/>
      </w:pPr>
      <w:rPr>
        <w:rFonts w:ascii="Courier New" w:hAnsi="Courier New" w:cs="Courier New" w:hint="default"/>
      </w:rPr>
    </w:lvl>
    <w:lvl w:ilvl="8" w:tplc="08090005" w:tentative="1">
      <w:start w:val="1"/>
      <w:numFmt w:val="bullet"/>
      <w:lvlText w:val=""/>
      <w:lvlJc w:val="left"/>
      <w:pPr>
        <w:ind w:left="6174" w:hanging="360"/>
      </w:pPr>
      <w:rPr>
        <w:rFonts w:ascii="Wingdings" w:hAnsi="Wingdings" w:hint="default"/>
      </w:rPr>
    </w:lvl>
  </w:abstractNum>
  <w:abstractNum w:abstractNumId="4" w15:restartNumberingAfterBreak="0">
    <w:nsid w:val="231D52D1"/>
    <w:multiLevelType w:val="hybridMultilevel"/>
    <w:tmpl w:val="04882D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79D6F74"/>
    <w:multiLevelType w:val="hybridMultilevel"/>
    <w:tmpl w:val="59DE0D44"/>
    <w:lvl w:ilvl="0" w:tplc="FFFFFFFF">
      <w:start w:val="1"/>
      <w:numFmt w:val="decimal"/>
      <w:lvlText w:val="%1."/>
      <w:lvlJc w:val="left"/>
      <w:pPr>
        <w:tabs>
          <w:tab w:val="num" w:pos="360"/>
        </w:tabs>
        <w:ind w:left="360" w:hanging="360"/>
      </w:pPr>
    </w:lvl>
    <w:lvl w:ilvl="1" w:tplc="FFFFFFFF">
      <w:start w:val="1"/>
      <w:numFmt w:val="bullet"/>
      <w:lvlText w:val=""/>
      <w:lvlJc w:val="left"/>
      <w:pPr>
        <w:ind w:left="720" w:hanging="360"/>
      </w:pPr>
      <w:rPr>
        <w:rFonts w:ascii="Symbol" w:hAnsi="Symbol" w:hint="default"/>
      </w:rPr>
    </w:lvl>
    <w:lvl w:ilvl="2" w:tplc="FFFFFFFF">
      <w:start w:val="1"/>
      <w:numFmt w:val="lowerLetter"/>
      <w:lvlText w:val="%3."/>
      <w:lvlJc w:val="left"/>
      <w:pPr>
        <w:tabs>
          <w:tab w:val="num" w:pos="1800"/>
        </w:tabs>
        <w:ind w:left="1800" w:hanging="360"/>
      </w:pPr>
    </w:lvl>
    <w:lvl w:ilvl="3" w:tplc="FFFFFFFF" w:tentative="1">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6" w15:restartNumberingAfterBreak="0">
    <w:nsid w:val="2EB64599"/>
    <w:multiLevelType w:val="hybridMultilevel"/>
    <w:tmpl w:val="1BE6CA32"/>
    <w:lvl w:ilvl="0" w:tplc="080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4C24556"/>
    <w:multiLevelType w:val="hybridMultilevel"/>
    <w:tmpl w:val="84D45FCE"/>
    <w:lvl w:ilvl="0" w:tplc="FFFFFFF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3825162A"/>
    <w:multiLevelType w:val="hybridMultilevel"/>
    <w:tmpl w:val="D85615E0"/>
    <w:lvl w:ilvl="0" w:tplc="0764DFBA">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A285713"/>
    <w:multiLevelType w:val="hybridMultilevel"/>
    <w:tmpl w:val="31D87FAC"/>
    <w:lvl w:ilvl="0" w:tplc="FFFFFFFF">
      <w:start w:val="1"/>
      <w:numFmt w:val="decimal"/>
      <w:lvlText w:val="%1."/>
      <w:lvlJc w:val="left"/>
      <w:pPr>
        <w:tabs>
          <w:tab w:val="num" w:pos="360"/>
        </w:tabs>
        <w:ind w:left="360" w:hanging="360"/>
      </w:pPr>
    </w:lvl>
    <w:lvl w:ilvl="1" w:tplc="FFFFFFFF">
      <w:start w:val="1"/>
      <w:numFmt w:val="bullet"/>
      <w:lvlText w:val=""/>
      <w:lvlJc w:val="left"/>
      <w:pPr>
        <w:ind w:left="720" w:hanging="360"/>
      </w:pPr>
      <w:rPr>
        <w:rFonts w:ascii="Symbol" w:hAnsi="Symbol" w:hint="default"/>
      </w:rPr>
    </w:lvl>
    <w:lvl w:ilvl="2" w:tplc="FFFFFFFF">
      <w:start w:val="1"/>
      <w:numFmt w:val="lowerLetter"/>
      <w:lvlText w:val="%3."/>
      <w:lvlJc w:val="left"/>
      <w:pPr>
        <w:tabs>
          <w:tab w:val="num" w:pos="1800"/>
        </w:tabs>
        <w:ind w:left="1800" w:hanging="360"/>
      </w:pPr>
    </w:lvl>
    <w:lvl w:ilvl="3" w:tplc="FFFFFFFF" w:tentative="1">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10" w15:restartNumberingAfterBreak="0">
    <w:nsid w:val="3EAC0CF0"/>
    <w:multiLevelType w:val="hybridMultilevel"/>
    <w:tmpl w:val="CBAADE2E"/>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D61BB1"/>
    <w:multiLevelType w:val="hybridMultilevel"/>
    <w:tmpl w:val="40E608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4DC6EB9"/>
    <w:multiLevelType w:val="hybridMultilevel"/>
    <w:tmpl w:val="E36E9AEC"/>
    <w:lvl w:ilvl="0" w:tplc="B422FB82">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EF47D5"/>
    <w:multiLevelType w:val="hybridMultilevel"/>
    <w:tmpl w:val="15C80EC8"/>
    <w:lvl w:ilvl="0" w:tplc="65AAAEFA">
      <w:start w:val="1"/>
      <w:numFmt w:val="bullet"/>
      <w:lvlText w:val=""/>
      <w:lvlJc w:val="left"/>
      <w:pPr>
        <w:tabs>
          <w:tab w:val="num" w:pos="720"/>
        </w:tabs>
        <w:ind w:left="720" w:hanging="360"/>
      </w:pPr>
      <w:rPr>
        <w:rFonts w:ascii="Symbol" w:hAnsi="Symbol" w:hint="default"/>
      </w:rPr>
    </w:lvl>
    <w:lvl w:ilvl="1" w:tplc="499661CC" w:tentative="1">
      <w:start w:val="1"/>
      <w:numFmt w:val="bullet"/>
      <w:lvlText w:val=""/>
      <w:lvlJc w:val="left"/>
      <w:pPr>
        <w:tabs>
          <w:tab w:val="num" w:pos="1440"/>
        </w:tabs>
        <w:ind w:left="1440" w:hanging="360"/>
      </w:pPr>
      <w:rPr>
        <w:rFonts w:ascii="Symbol" w:hAnsi="Symbol" w:hint="default"/>
      </w:rPr>
    </w:lvl>
    <w:lvl w:ilvl="2" w:tplc="26E44F6E" w:tentative="1">
      <w:start w:val="1"/>
      <w:numFmt w:val="bullet"/>
      <w:lvlText w:val=""/>
      <w:lvlJc w:val="left"/>
      <w:pPr>
        <w:tabs>
          <w:tab w:val="num" w:pos="2160"/>
        </w:tabs>
        <w:ind w:left="2160" w:hanging="360"/>
      </w:pPr>
      <w:rPr>
        <w:rFonts w:ascii="Symbol" w:hAnsi="Symbol" w:hint="default"/>
      </w:rPr>
    </w:lvl>
    <w:lvl w:ilvl="3" w:tplc="B114BCD8" w:tentative="1">
      <w:start w:val="1"/>
      <w:numFmt w:val="bullet"/>
      <w:lvlText w:val=""/>
      <w:lvlJc w:val="left"/>
      <w:pPr>
        <w:tabs>
          <w:tab w:val="num" w:pos="2880"/>
        </w:tabs>
        <w:ind w:left="2880" w:hanging="360"/>
      </w:pPr>
      <w:rPr>
        <w:rFonts w:ascii="Symbol" w:hAnsi="Symbol" w:hint="default"/>
      </w:rPr>
    </w:lvl>
    <w:lvl w:ilvl="4" w:tplc="2C5C283E" w:tentative="1">
      <w:start w:val="1"/>
      <w:numFmt w:val="bullet"/>
      <w:lvlText w:val=""/>
      <w:lvlJc w:val="left"/>
      <w:pPr>
        <w:tabs>
          <w:tab w:val="num" w:pos="3600"/>
        </w:tabs>
        <w:ind w:left="3600" w:hanging="360"/>
      </w:pPr>
      <w:rPr>
        <w:rFonts w:ascii="Symbol" w:hAnsi="Symbol" w:hint="default"/>
      </w:rPr>
    </w:lvl>
    <w:lvl w:ilvl="5" w:tplc="5D1C6076" w:tentative="1">
      <w:start w:val="1"/>
      <w:numFmt w:val="bullet"/>
      <w:lvlText w:val=""/>
      <w:lvlJc w:val="left"/>
      <w:pPr>
        <w:tabs>
          <w:tab w:val="num" w:pos="4320"/>
        </w:tabs>
        <w:ind w:left="4320" w:hanging="360"/>
      </w:pPr>
      <w:rPr>
        <w:rFonts w:ascii="Symbol" w:hAnsi="Symbol" w:hint="default"/>
      </w:rPr>
    </w:lvl>
    <w:lvl w:ilvl="6" w:tplc="FF7E309A" w:tentative="1">
      <w:start w:val="1"/>
      <w:numFmt w:val="bullet"/>
      <w:lvlText w:val=""/>
      <w:lvlJc w:val="left"/>
      <w:pPr>
        <w:tabs>
          <w:tab w:val="num" w:pos="5040"/>
        </w:tabs>
        <w:ind w:left="5040" w:hanging="360"/>
      </w:pPr>
      <w:rPr>
        <w:rFonts w:ascii="Symbol" w:hAnsi="Symbol" w:hint="default"/>
      </w:rPr>
    </w:lvl>
    <w:lvl w:ilvl="7" w:tplc="D9644B4A" w:tentative="1">
      <w:start w:val="1"/>
      <w:numFmt w:val="bullet"/>
      <w:lvlText w:val=""/>
      <w:lvlJc w:val="left"/>
      <w:pPr>
        <w:tabs>
          <w:tab w:val="num" w:pos="5760"/>
        </w:tabs>
        <w:ind w:left="5760" w:hanging="360"/>
      </w:pPr>
      <w:rPr>
        <w:rFonts w:ascii="Symbol" w:hAnsi="Symbol" w:hint="default"/>
      </w:rPr>
    </w:lvl>
    <w:lvl w:ilvl="8" w:tplc="D07E041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44FB13C7"/>
    <w:multiLevelType w:val="hybridMultilevel"/>
    <w:tmpl w:val="31D87FAC"/>
    <w:lvl w:ilvl="0" w:tplc="FFFFFFFF">
      <w:start w:val="1"/>
      <w:numFmt w:val="decimal"/>
      <w:lvlText w:val="%1."/>
      <w:lvlJc w:val="left"/>
      <w:pPr>
        <w:tabs>
          <w:tab w:val="num" w:pos="360"/>
        </w:tabs>
        <w:ind w:left="360" w:hanging="360"/>
      </w:pPr>
    </w:lvl>
    <w:lvl w:ilvl="1" w:tplc="FFFFFFFF">
      <w:start w:val="1"/>
      <w:numFmt w:val="bullet"/>
      <w:lvlText w:val=""/>
      <w:lvlJc w:val="left"/>
      <w:pPr>
        <w:ind w:left="720" w:hanging="360"/>
      </w:pPr>
      <w:rPr>
        <w:rFonts w:ascii="Symbol" w:hAnsi="Symbol" w:hint="default"/>
      </w:rPr>
    </w:lvl>
    <w:lvl w:ilvl="2" w:tplc="FFFFFFFF">
      <w:start w:val="1"/>
      <w:numFmt w:val="lowerLetter"/>
      <w:lvlText w:val="%3."/>
      <w:lvlJc w:val="left"/>
      <w:pPr>
        <w:tabs>
          <w:tab w:val="num" w:pos="1800"/>
        </w:tabs>
        <w:ind w:left="1800" w:hanging="360"/>
      </w:pPr>
    </w:lvl>
    <w:lvl w:ilvl="3" w:tplc="FFFFFFFF" w:tentative="1">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15" w15:restartNumberingAfterBreak="0">
    <w:nsid w:val="47996CDB"/>
    <w:multiLevelType w:val="hybridMultilevel"/>
    <w:tmpl w:val="84D45FCE"/>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52F72303"/>
    <w:multiLevelType w:val="hybridMultilevel"/>
    <w:tmpl w:val="31D87FAC"/>
    <w:lvl w:ilvl="0" w:tplc="540CD9BA">
      <w:start w:val="1"/>
      <w:numFmt w:val="decimal"/>
      <w:lvlText w:val="%1."/>
      <w:lvlJc w:val="left"/>
      <w:pPr>
        <w:tabs>
          <w:tab w:val="num" w:pos="360"/>
        </w:tabs>
        <w:ind w:left="360" w:hanging="360"/>
      </w:pPr>
    </w:lvl>
    <w:lvl w:ilvl="1" w:tplc="08090001">
      <w:start w:val="1"/>
      <w:numFmt w:val="bullet"/>
      <w:lvlText w:val=""/>
      <w:lvlJc w:val="left"/>
      <w:pPr>
        <w:ind w:left="720" w:hanging="360"/>
      </w:pPr>
      <w:rPr>
        <w:rFonts w:ascii="Symbol" w:hAnsi="Symbol" w:hint="default"/>
      </w:rPr>
    </w:lvl>
    <w:lvl w:ilvl="2" w:tplc="FC7CE11C">
      <w:start w:val="1"/>
      <w:numFmt w:val="lowerLetter"/>
      <w:lvlText w:val="%3."/>
      <w:lvlJc w:val="left"/>
      <w:pPr>
        <w:tabs>
          <w:tab w:val="num" w:pos="1800"/>
        </w:tabs>
        <w:ind w:left="1800" w:hanging="360"/>
      </w:pPr>
    </w:lvl>
    <w:lvl w:ilvl="3" w:tplc="A3E86442" w:tentative="1">
      <w:start w:val="1"/>
      <w:numFmt w:val="decimal"/>
      <w:lvlText w:val="%4."/>
      <w:lvlJc w:val="left"/>
      <w:pPr>
        <w:tabs>
          <w:tab w:val="num" w:pos="2520"/>
        </w:tabs>
        <w:ind w:left="2520" w:hanging="360"/>
      </w:pPr>
    </w:lvl>
    <w:lvl w:ilvl="4" w:tplc="99142780" w:tentative="1">
      <w:start w:val="1"/>
      <w:numFmt w:val="decimal"/>
      <w:lvlText w:val="%5."/>
      <w:lvlJc w:val="left"/>
      <w:pPr>
        <w:tabs>
          <w:tab w:val="num" w:pos="3240"/>
        </w:tabs>
        <w:ind w:left="3240" w:hanging="360"/>
      </w:pPr>
    </w:lvl>
    <w:lvl w:ilvl="5" w:tplc="B712BAB0" w:tentative="1">
      <w:start w:val="1"/>
      <w:numFmt w:val="decimal"/>
      <w:lvlText w:val="%6."/>
      <w:lvlJc w:val="left"/>
      <w:pPr>
        <w:tabs>
          <w:tab w:val="num" w:pos="3960"/>
        </w:tabs>
        <w:ind w:left="3960" w:hanging="360"/>
      </w:pPr>
    </w:lvl>
    <w:lvl w:ilvl="6" w:tplc="9F0CF700" w:tentative="1">
      <w:start w:val="1"/>
      <w:numFmt w:val="decimal"/>
      <w:lvlText w:val="%7."/>
      <w:lvlJc w:val="left"/>
      <w:pPr>
        <w:tabs>
          <w:tab w:val="num" w:pos="4680"/>
        </w:tabs>
        <w:ind w:left="4680" w:hanging="360"/>
      </w:pPr>
    </w:lvl>
    <w:lvl w:ilvl="7" w:tplc="7A2C45EA" w:tentative="1">
      <w:start w:val="1"/>
      <w:numFmt w:val="decimal"/>
      <w:lvlText w:val="%8."/>
      <w:lvlJc w:val="left"/>
      <w:pPr>
        <w:tabs>
          <w:tab w:val="num" w:pos="5400"/>
        </w:tabs>
        <w:ind w:left="5400" w:hanging="360"/>
      </w:pPr>
    </w:lvl>
    <w:lvl w:ilvl="8" w:tplc="6F186138" w:tentative="1">
      <w:start w:val="1"/>
      <w:numFmt w:val="decimal"/>
      <w:lvlText w:val="%9."/>
      <w:lvlJc w:val="left"/>
      <w:pPr>
        <w:tabs>
          <w:tab w:val="num" w:pos="6120"/>
        </w:tabs>
        <w:ind w:left="6120" w:hanging="360"/>
      </w:pPr>
    </w:lvl>
  </w:abstractNum>
  <w:abstractNum w:abstractNumId="17" w15:restartNumberingAfterBreak="0">
    <w:nsid w:val="551E16DF"/>
    <w:multiLevelType w:val="multilevel"/>
    <w:tmpl w:val="3CC6C366"/>
    <w:lvl w:ilvl="0">
      <w:numFmt w:val="decimal"/>
      <w:lvlText w:val="%1."/>
      <w:lvlJc w:val="left"/>
      <w:pPr>
        <w:tabs>
          <w:tab w:val="num" w:pos="720"/>
        </w:tabs>
        <w:ind w:left="720" w:hanging="360"/>
      </w:pPr>
    </w:lvl>
    <w:lvl w:ilvl="1">
      <w:start w:val="2"/>
      <w:numFmt w:val="bullet"/>
      <w:lvlText w:val="-"/>
      <w:lvlJc w:val="left"/>
      <w:pPr>
        <w:ind w:left="1440" w:hanging="360"/>
      </w:pPr>
      <w:rPr>
        <w:rFonts w:ascii="Times New Roman" w:eastAsia="SimSu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6A657A2"/>
    <w:multiLevelType w:val="hybridMultilevel"/>
    <w:tmpl w:val="C06C773E"/>
    <w:lvl w:ilvl="0" w:tplc="FFFFFFFF">
      <w:start w:val="1"/>
      <w:numFmt w:val="decimal"/>
      <w:lvlText w:val="%1."/>
      <w:lvlJc w:val="left"/>
      <w:pPr>
        <w:tabs>
          <w:tab w:val="num" w:pos="360"/>
        </w:tabs>
        <w:ind w:left="360" w:hanging="360"/>
      </w:pPr>
    </w:lvl>
    <w:lvl w:ilvl="1" w:tplc="FFFFFFFF">
      <w:start w:val="1"/>
      <w:numFmt w:val="bullet"/>
      <w:lvlText w:val=""/>
      <w:lvlJc w:val="left"/>
      <w:pPr>
        <w:ind w:left="720" w:hanging="360"/>
      </w:pPr>
      <w:rPr>
        <w:rFonts w:ascii="Symbol" w:hAnsi="Symbol" w:hint="default"/>
      </w:rPr>
    </w:lvl>
    <w:lvl w:ilvl="2" w:tplc="FFFFFFFF">
      <w:start w:val="1"/>
      <w:numFmt w:val="lowerLetter"/>
      <w:lvlText w:val="%3."/>
      <w:lvlJc w:val="left"/>
      <w:pPr>
        <w:tabs>
          <w:tab w:val="num" w:pos="1800"/>
        </w:tabs>
        <w:ind w:left="1800" w:hanging="360"/>
      </w:pPr>
    </w:lvl>
    <w:lvl w:ilvl="3" w:tplc="FFFFFFFF" w:tentative="1">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19" w15:restartNumberingAfterBreak="0">
    <w:nsid w:val="5FDC3FD0"/>
    <w:multiLevelType w:val="hybridMultilevel"/>
    <w:tmpl w:val="9DD45492"/>
    <w:lvl w:ilvl="0" w:tplc="F342C72A">
      <w:start w:val="1"/>
      <w:numFmt w:val="bullet"/>
      <w:lvlText w:val=""/>
      <w:lvlJc w:val="left"/>
      <w:pPr>
        <w:ind w:left="720" w:hanging="360"/>
      </w:pPr>
      <w:rPr>
        <w:rFonts w:ascii="Symbol" w:hAnsi="Symbol"/>
      </w:rPr>
    </w:lvl>
    <w:lvl w:ilvl="1" w:tplc="3AD8BD58">
      <w:start w:val="1"/>
      <w:numFmt w:val="bullet"/>
      <w:lvlText w:val=""/>
      <w:lvlJc w:val="left"/>
      <w:pPr>
        <w:ind w:left="720" w:hanging="360"/>
      </w:pPr>
      <w:rPr>
        <w:rFonts w:ascii="Symbol" w:hAnsi="Symbol"/>
      </w:rPr>
    </w:lvl>
    <w:lvl w:ilvl="2" w:tplc="74B24DC0">
      <w:start w:val="1"/>
      <w:numFmt w:val="bullet"/>
      <w:lvlText w:val=""/>
      <w:lvlJc w:val="left"/>
      <w:pPr>
        <w:ind w:left="720" w:hanging="360"/>
      </w:pPr>
      <w:rPr>
        <w:rFonts w:ascii="Symbol" w:hAnsi="Symbol"/>
      </w:rPr>
    </w:lvl>
    <w:lvl w:ilvl="3" w:tplc="5632247C">
      <w:start w:val="1"/>
      <w:numFmt w:val="bullet"/>
      <w:lvlText w:val=""/>
      <w:lvlJc w:val="left"/>
      <w:pPr>
        <w:ind w:left="720" w:hanging="360"/>
      </w:pPr>
      <w:rPr>
        <w:rFonts w:ascii="Symbol" w:hAnsi="Symbol"/>
      </w:rPr>
    </w:lvl>
    <w:lvl w:ilvl="4" w:tplc="F892B2F0">
      <w:start w:val="1"/>
      <w:numFmt w:val="bullet"/>
      <w:lvlText w:val=""/>
      <w:lvlJc w:val="left"/>
      <w:pPr>
        <w:ind w:left="720" w:hanging="360"/>
      </w:pPr>
      <w:rPr>
        <w:rFonts w:ascii="Symbol" w:hAnsi="Symbol"/>
      </w:rPr>
    </w:lvl>
    <w:lvl w:ilvl="5" w:tplc="11880892">
      <w:start w:val="1"/>
      <w:numFmt w:val="bullet"/>
      <w:lvlText w:val=""/>
      <w:lvlJc w:val="left"/>
      <w:pPr>
        <w:ind w:left="720" w:hanging="360"/>
      </w:pPr>
      <w:rPr>
        <w:rFonts w:ascii="Symbol" w:hAnsi="Symbol"/>
      </w:rPr>
    </w:lvl>
    <w:lvl w:ilvl="6" w:tplc="3B7C8790">
      <w:start w:val="1"/>
      <w:numFmt w:val="bullet"/>
      <w:lvlText w:val=""/>
      <w:lvlJc w:val="left"/>
      <w:pPr>
        <w:ind w:left="720" w:hanging="360"/>
      </w:pPr>
      <w:rPr>
        <w:rFonts w:ascii="Symbol" w:hAnsi="Symbol"/>
      </w:rPr>
    </w:lvl>
    <w:lvl w:ilvl="7" w:tplc="24B45BC8">
      <w:start w:val="1"/>
      <w:numFmt w:val="bullet"/>
      <w:lvlText w:val=""/>
      <w:lvlJc w:val="left"/>
      <w:pPr>
        <w:ind w:left="720" w:hanging="360"/>
      </w:pPr>
      <w:rPr>
        <w:rFonts w:ascii="Symbol" w:hAnsi="Symbol"/>
      </w:rPr>
    </w:lvl>
    <w:lvl w:ilvl="8" w:tplc="5F82763C">
      <w:start w:val="1"/>
      <w:numFmt w:val="bullet"/>
      <w:lvlText w:val=""/>
      <w:lvlJc w:val="left"/>
      <w:pPr>
        <w:ind w:left="720" w:hanging="360"/>
      </w:pPr>
      <w:rPr>
        <w:rFonts w:ascii="Symbol" w:hAnsi="Symbol"/>
      </w:rPr>
    </w:lvl>
  </w:abstractNum>
  <w:abstractNum w:abstractNumId="20" w15:restartNumberingAfterBreak="0">
    <w:nsid w:val="60E32D92"/>
    <w:multiLevelType w:val="hybridMultilevel"/>
    <w:tmpl w:val="409E3CF2"/>
    <w:lvl w:ilvl="0" w:tplc="7AACBFD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629E0DC7"/>
    <w:multiLevelType w:val="hybridMultilevel"/>
    <w:tmpl w:val="462C5F1E"/>
    <w:lvl w:ilvl="0" w:tplc="B422FB82">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35C5553"/>
    <w:multiLevelType w:val="hybridMultilevel"/>
    <w:tmpl w:val="40E60898"/>
    <w:lvl w:ilvl="0" w:tplc="630A06E2">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508116B"/>
    <w:multiLevelType w:val="hybridMultilevel"/>
    <w:tmpl w:val="00145C72"/>
    <w:lvl w:ilvl="0" w:tplc="7AACBFD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724869289">
    <w:abstractNumId w:val="3"/>
  </w:num>
  <w:num w:numId="2" w16cid:durableId="706563425">
    <w:abstractNumId w:val="8"/>
  </w:num>
  <w:num w:numId="3" w16cid:durableId="100690071">
    <w:abstractNumId w:val="13"/>
  </w:num>
  <w:num w:numId="4" w16cid:durableId="867792727">
    <w:abstractNumId w:val="1"/>
  </w:num>
  <w:num w:numId="5" w16cid:durableId="571231198">
    <w:abstractNumId w:val="0"/>
  </w:num>
  <w:num w:numId="6" w16cid:durableId="163713157">
    <w:abstractNumId w:val="21"/>
  </w:num>
  <w:num w:numId="7" w16cid:durableId="260527257">
    <w:abstractNumId w:val="16"/>
  </w:num>
  <w:num w:numId="8" w16cid:durableId="570895544">
    <w:abstractNumId w:val="12"/>
  </w:num>
  <w:num w:numId="9" w16cid:durableId="1389575332">
    <w:abstractNumId w:val="6"/>
  </w:num>
  <w:num w:numId="10" w16cid:durableId="791241485">
    <w:abstractNumId w:val="17"/>
  </w:num>
  <w:num w:numId="11" w16cid:durableId="818810212">
    <w:abstractNumId w:val="10"/>
  </w:num>
  <w:num w:numId="12" w16cid:durableId="339895416">
    <w:abstractNumId w:val="22"/>
  </w:num>
  <w:num w:numId="13" w16cid:durableId="2107919496">
    <w:abstractNumId w:val="14"/>
  </w:num>
  <w:num w:numId="14" w16cid:durableId="5060579">
    <w:abstractNumId w:val="7"/>
  </w:num>
  <w:num w:numId="15" w16cid:durableId="845442201">
    <w:abstractNumId w:val="19"/>
  </w:num>
  <w:num w:numId="16" w16cid:durableId="379213539">
    <w:abstractNumId w:val="11"/>
  </w:num>
  <w:num w:numId="17" w16cid:durableId="1023358765">
    <w:abstractNumId w:val="18"/>
  </w:num>
  <w:num w:numId="18" w16cid:durableId="716054936">
    <w:abstractNumId w:val="4"/>
  </w:num>
  <w:num w:numId="19" w16cid:durableId="650445846">
    <w:abstractNumId w:val="2"/>
  </w:num>
  <w:num w:numId="20" w16cid:durableId="1464612565">
    <w:abstractNumId w:val="15"/>
  </w:num>
  <w:num w:numId="21" w16cid:durableId="924922166">
    <w:abstractNumId w:val="9"/>
  </w:num>
  <w:num w:numId="22" w16cid:durableId="283854005">
    <w:abstractNumId w:val="5"/>
  </w:num>
  <w:num w:numId="23" w16cid:durableId="217209412">
    <w:abstractNumId w:val="20"/>
  </w:num>
  <w:num w:numId="24" w16cid:durableId="206918149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4D0"/>
    <w:rsid w:val="00002B7B"/>
    <w:rsid w:val="000048AA"/>
    <w:rsid w:val="00004D70"/>
    <w:rsid w:val="00005553"/>
    <w:rsid w:val="0001449E"/>
    <w:rsid w:val="00015CB6"/>
    <w:rsid w:val="000202C8"/>
    <w:rsid w:val="00024187"/>
    <w:rsid w:val="00024485"/>
    <w:rsid w:val="00024913"/>
    <w:rsid w:val="00025AD0"/>
    <w:rsid w:val="00025ED5"/>
    <w:rsid w:val="00027C39"/>
    <w:rsid w:val="00027DF9"/>
    <w:rsid w:val="00030269"/>
    <w:rsid w:val="00034E25"/>
    <w:rsid w:val="00045376"/>
    <w:rsid w:val="00050C6E"/>
    <w:rsid w:val="0005223B"/>
    <w:rsid w:val="000530ED"/>
    <w:rsid w:val="00054B56"/>
    <w:rsid w:val="00057728"/>
    <w:rsid w:val="000603D6"/>
    <w:rsid w:val="00064833"/>
    <w:rsid w:val="00065B23"/>
    <w:rsid w:val="000669BD"/>
    <w:rsid w:val="00070251"/>
    <w:rsid w:val="000729B8"/>
    <w:rsid w:val="0007356D"/>
    <w:rsid w:val="0007441E"/>
    <w:rsid w:val="00074C7C"/>
    <w:rsid w:val="00075679"/>
    <w:rsid w:val="00076B41"/>
    <w:rsid w:val="0008115A"/>
    <w:rsid w:val="00083EDE"/>
    <w:rsid w:val="000852C7"/>
    <w:rsid w:val="000875BB"/>
    <w:rsid w:val="000908B2"/>
    <w:rsid w:val="00093831"/>
    <w:rsid w:val="00095E46"/>
    <w:rsid w:val="00097A14"/>
    <w:rsid w:val="000A0FAF"/>
    <w:rsid w:val="000A44D0"/>
    <w:rsid w:val="000A58E9"/>
    <w:rsid w:val="000A7E53"/>
    <w:rsid w:val="000B0FB5"/>
    <w:rsid w:val="000B108E"/>
    <w:rsid w:val="000B4A74"/>
    <w:rsid w:val="000B743C"/>
    <w:rsid w:val="000C061E"/>
    <w:rsid w:val="000C2868"/>
    <w:rsid w:val="000C332E"/>
    <w:rsid w:val="000C34EC"/>
    <w:rsid w:val="000C3A1B"/>
    <w:rsid w:val="000C408E"/>
    <w:rsid w:val="000C4151"/>
    <w:rsid w:val="000D00A0"/>
    <w:rsid w:val="000D1DE9"/>
    <w:rsid w:val="000D4938"/>
    <w:rsid w:val="000D5E5E"/>
    <w:rsid w:val="000E1940"/>
    <w:rsid w:val="000E1B5C"/>
    <w:rsid w:val="000E4600"/>
    <w:rsid w:val="000F26E3"/>
    <w:rsid w:val="000F65DB"/>
    <w:rsid w:val="0010409F"/>
    <w:rsid w:val="00104456"/>
    <w:rsid w:val="00104BCD"/>
    <w:rsid w:val="0010523B"/>
    <w:rsid w:val="00106108"/>
    <w:rsid w:val="00107670"/>
    <w:rsid w:val="00111B35"/>
    <w:rsid w:val="00112665"/>
    <w:rsid w:val="001126C9"/>
    <w:rsid w:val="00114805"/>
    <w:rsid w:val="00114CFD"/>
    <w:rsid w:val="00116242"/>
    <w:rsid w:val="00116BEE"/>
    <w:rsid w:val="00120830"/>
    <w:rsid w:val="001210EE"/>
    <w:rsid w:val="00122E7F"/>
    <w:rsid w:val="00124902"/>
    <w:rsid w:val="00130484"/>
    <w:rsid w:val="0013273B"/>
    <w:rsid w:val="001337DD"/>
    <w:rsid w:val="001351AE"/>
    <w:rsid w:val="00141485"/>
    <w:rsid w:val="001414B9"/>
    <w:rsid w:val="0014286F"/>
    <w:rsid w:val="00144AB2"/>
    <w:rsid w:val="00144AFB"/>
    <w:rsid w:val="001451AC"/>
    <w:rsid w:val="0014770B"/>
    <w:rsid w:val="001506D1"/>
    <w:rsid w:val="00152F31"/>
    <w:rsid w:val="0015554F"/>
    <w:rsid w:val="00155E57"/>
    <w:rsid w:val="00156BEC"/>
    <w:rsid w:val="001609D6"/>
    <w:rsid w:val="00160B5C"/>
    <w:rsid w:val="00161B96"/>
    <w:rsid w:val="001639BA"/>
    <w:rsid w:val="001641AE"/>
    <w:rsid w:val="001645E0"/>
    <w:rsid w:val="0016611A"/>
    <w:rsid w:val="00166A1E"/>
    <w:rsid w:val="0017044F"/>
    <w:rsid w:val="00171DF9"/>
    <w:rsid w:val="00173312"/>
    <w:rsid w:val="00183F17"/>
    <w:rsid w:val="00184A9C"/>
    <w:rsid w:val="00184E0E"/>
    <w:rsid w:val="00185763"/>
    <w:rsid w:val="0018623E"/>
    <w:rsid w:val="00187384"/>
    <w:rsid w:val="001930FF"/>
    <w:rsid w:val="00193A7C"/>
    <w:rsid w:val="00194F01"/>
    <w:rsid w:val="00196B26"/>
    <w:rsid w:val="001A5CDA"/>
    <w:rsid w:val="001B03E4"/>
    <w:rsid w:val="001B38D5"/>
    <w:rsid w:val="001B4291"/>
    <w:rsid w:val="001B45C4"/>
    <w:rsid w:val="001C038A"/>
    <w:rsid w:val="001C3537"/>
    <w:rsid w:val="001C36F2"/>
    <w:rsid w:val="001C55DA"/>
    <w:rsid w:val="001C72E9"/>
    <w:rsid w:val="001D19A8"/>
    <w:rsid w:val="001D4F1E"/>
    <w:rsid w:val="001D5646"/>
    <w:rsid w:val="001D5723"/>
    <w:rsid w:val="001D7DC5"/>
    <w:rsid w:val="001E1420"/>
    <w:rsid w:val="001E1EA5"/>
    <w:rsid w:val="001E268D"/>
    <w:rsid w:val="001E2E6B"/>
    <w:rsid w:val="001F0C39"/>
    <w:rsid w:val="001F38F3"/>
    <w:rsid w:val="001F3C0E"/>
    <w:rsid w:val="001F3C5D"/>
    <w:rsid w:val="001F68FD"/>
    <w:rsid w:val="001F6DAF"/>
    <w:rsid w:val="002007B9"/>
    <w:rsid w:val="00201B46"/>
    <w:rsid w:val="00202CD6"/>
    <w:rsid w:val="0020470B"/>
    <w:rsid w:val="002066CE"/>
    <w:rsid w:val="0021139D"/>
    <w:rsid w:val="0021402F"/>
    <w:rsid w:val="00214292"/>
    <w:rsid w:val="00221CDD"/>
    <w:rsid w:val="0023335C"/>
    <w:rsid w:val="002348FC"/>
    <w:rsid w:val="00235678"/>
    <w:rsid w:val="00236463"/>
    <w:rsid w:val="00237C61"/>
    <w:rsid w:val="00241036"/>
    <w:rsid w:val="00241123"/>
    <w:rsid w:val="00242678"/>
    <w:rsid w:val="00244E61"/>
    <w:rsid w:val="00245A8C"/>
    <w:rsid w:val="00246313"/>
    <w:rsid w:val="0025051B"/>
    <w:rsid w:val="00251477"/>
    <w:rsid w:val="00251D80"/>
    <w:rsid w:val="002523F9"/>
    <w:rsid w:val="00254D10"/>
    <w:rsid w:val="002576AA"/>
    <w:rsid w:val="002578CC"/>
    <w:rsid w:val="00260BD0"/>
    <w:rsid w:val="0026400E"/>
    <w:rsid w:val="0026776D"/>
    <w:rsid w:val="00271600"/>
    <w:rsid w:val="002724B1"/>
    <w:rsid w:val="00273937"/>
    <w:rsid w:val="002746CF"/>
    <w:rsid w:val="0027656D"/>
    <w:rsid w:val="0027677C"/>
    <w:rsid w:val="002767D4"/>
    <w:rsid w:val="0028129C"/>
    <w:rsid w:val="002871B5"/>
    <w:rsid w:val="002921A2"/>
    <w:rsid w:val="0029497F"/>
    <w:rsid w:val="0029691A"/>
    <w:rsid w:val="002A076C"/>
    <w:rsid w:val="002A0B6B"/>
    <w:rsid w:val="002A7049"/>
    <w:rsid w:val="002A7575"/>
    <w:rsid w:val="002A7928"/>
    <w:rsid w:val="002B2F4E"/>
    <w:rsid w:val="002B30DF"/>
    <w:rsid w:val="002B4A34"/>
    <w:rsid w:val="002B6B54"/>
    <w:rsid w:val="002B774C"/>
    <w:rsid w:val="002C0A00"/>
    <w:rsid w:val="002C14DE"/>
    <w:rsid w:val="002C288E"/>
    <w:rsid w:val="002C4C3A"/>
    <w:rsid w:val="002C6C5C"/>
    <w:rsid w:val="002D0945"/>
    <w:rsid w:val="002D14AB"/>
    <w:rsid w:val="002D5228"/>
    <w:rsid w:val="002D657D"/>
    <w:rsid w:val="002D6D60"/>
    <w:rsid w:val="002E1485"/>
    <w:rsid w:val="002E459A"/>
    <w:rsid w:val="002E585D"/>
    <w:rsid w:val="002E7024"/>
    <w:rsid w:val="002F1F6B"/>
    <w:rsid w:val="002F31A6"/>
    <w:rsid w:val="002F6477"/>
    <w:rsid w:val="002F740D"/>
    <w:rsid w:val="003018A7"/>
    <w:rsid w:val="0030284F"/>
    <w:rsid w:val="00304103"/>
    <w:rsid w:val="003077A0"/>
    <w:rsid w:val="00307A5E"/>
    <w:rsid w:val="0031109D"/>
    <w:rsid w:val="003110AE"/>
    <w:rsid w:val="00315BE9"/>
    <w:rsid w:val="003163C7"/>
    <w:rsid w:val="0031661C"/>
    <w:rsid w:val="00317A8E"/>
    <w:rsid w:val="00320EDE"/>
    <w:rsid w:val="003215C3"/>
    <w:rsid w:val="003217C6"/>
    <w:rsid w:val="00321DF5"/>
    <w:rsid w:val="0032215E"/>
    <w:rsid w:val="00323157"/>
    <w:rsid w:val="003233F6"/>
    <w:rsid w:val="00325289"/>
    <w:rsid w:val="00332077"/>
    <w:rsid w:val="00332AF3"/>
    <w:rsid w:val="0033390D"/>
    <w:rsid w:val="003340CA"/>
    <w:rsid w:val="00335974"/>
    <w:rsid w:val="00335D75"/>
    <w:rsid w:val="00340690"/>
    <w:rsid w:val="003425E0"/>
    <w:rsid w:val="0034479A"/>
    <w:rsid w:val="00346530"/>
    <w:rsid w:val="0034654D"/>
    <w:rsid w:val="003473B7"/>
    <w:rsid w:val="00357152"/>
    <w:rsid w:val="00363159"/>
    <w:rsid w:val="0036406C"/>
    <w:rsid w:val="00364715"/>
    <w:rsid w:val="00366599"/>
    <w:rsid w:val="00366D7F"/>
    <w:rsid w:val="0037093C"/>
    <w:rsid w:val="0037223D"/>
    <w:rsid w:val="003727C7"/>
    <w:rsid w:val="00372A19"/>
    <w:rsid w:val="00373E6B"/>
    <w:rsid w:val="00377241"/>
    <w:rsid w:val="003777B5"/>
    <w:rsid w:val="00382484"/>
    <w:rsid w:val="003828B3"/>
    <w:rsid w:val="00384BC2"/>
    <w:rsid w:val="00385581"/>
    <w:rsid w:val="00385CAB"/>
    <w:rsid w:val="003936E7"/>
    <w:rsid w:val="00395961"/>
    <w:rsid w:val="00397793"/>
    <w:rsid w:val="003977DA"/>
    <w:rsid w:val="0039799A"/>
    <w:rsid w:val="003A0DFE"/>
    <w:rsid w:val="003A3A38"/>
    <w:rsid w:val="003A523F"/>
    <w:rsid w:val="003A529D"/>
    <w:rsid w:val="003A77B2"/>
    <w:rsid w:val="003B32D1"/>
    <w:rsid w:val="003B3BC8"/>
    <w:rsid w:val="003B5013"/>
    <w:rsid w:val="003B6824"/>
    <w:rsid w:val="003B6CEA"/>
    <w:rsid w:val="003C12D9"/>
    <w:rsid w:val="003C1A6D"/>
    <w:rsid w:val="003C339F"/>
    <w:rsid w:val="003C367A"/>
    <w:rsid w:val="003C5652"/>
    <w:rsid w:val="003C7397"/>
    <w:rsid w:val="003D0701"/>
    <w:rsid w:val="003D0E37"/>
    <w:rsid w:val="003D0EC9"/>
    <w:rsid w:val="003D5918"/>
    <w:rsid w:val="003E2BA6"/>
    <w:rsid w:val="003E58B7"/>
    <w:rsid w:val="003E5D91"/>
    <w:rsid w:val="003E6B30"/>
    <w:rsid w:val="003E7A7D"/>
    <w:rsid w:val="003F04A1"/>
    <w:rsid w:val="003F0542"/>
    <w:rsid w:val="003F2235"/>
    <w:rsid w:val="003F3309"/>
    <w:rsid w:val="003F335D"/>
    <w:rsid w:val="004011AC"/>
    <w:rsid w:val="00402720"/>
    <w:rsid w:val="0040276F"/>
    <w:rsid w:val="00403F4D"/>
    <w:rsid w:val="004042C1"/>
    <w:rsid w:val="004055C6"/>
    <w:rsid w:val="00405A46"/>
    <w:rsid w:val="004060DA"/>
    <w:rsid w:val="0040667A"/>
    <w:rsid w:val="00406BAB"/>
    <w:rsid w:val="00406BE8"/>
    <w:rsid w:val="004079B7"/>
    <w:rsid w:val="00407ACC"/>
    <w:rsid w:val="00407FE0"/>
    <w:rsid w:val="00410F5D"/>
    <w:rsid w:val="00417B84"/>
    <w:rsid w:val="00421A8C"/>
    <w:rsid w:val="00421EC9"/>
    <w:rsid w:val="00427E2D"/>
    <w:rsid w:val="00430CF8"/>
    <w:rsid w:val="004320DA"/>
    <w:rsid w:val="00432E77"/>
    <w:rsid w:val="00435F41"/>
    <w:rsid w:val="0044092F"/>
    <w:rsid w:val="00443500"/>
    <w:rsid w:val="00443EA2"/>
    <w:rsid w:val="00445EB6"/>
    <w:rsid w:val="00446839"/>
    <w:rsid w:val="00446C71"/>
    <w:rsid w:val="004472F3"/>
    <w:rsid w:val="00456354"/>
    <w:rsid w:val="004570EE"/>
    <w:rsid w:val="00461D6D"/>
    <w:rsid w:val="00462332"/>
    <w:rsid w:val="00464ABC"/>
    <w:rsid w:val="004708C4"/>
    <w:rsid w:val="00477C8F"/>
    <w:rsid w:val="00480775"/>
    <w:rsid w:val="00480C14"/>
    <w:rsid w:val="0048144A"/>
    <w:rsid w:val="004815C0"/>
    <w:rsid w:val="00481A34"/>
    <w:rsid w:val="00482508"/>
    <w:rsid w:val="00484776"/>
    <w:rsid w:val="00485291"/>
    <w:rsid w:val="004934C0"/>
    <w:rsid w:val="00493D2F"/>
    <w:rsid w:val="0049510E"/>
    <w:rsid w:val="0049737A"/>
    <w:rsid w:val="00497F7D"/>
    <w:rsid w:val="004A0EBD"/>
    <w:rsid w:val="004A2D8B"/>
    <w:rsid w:val="004A420A"/>
    <w:rsid w:val="004B1285"/>
    <w:rsid w:val="004B12B4"/>
    <w:rsid w:val="004C0BCA"/>
    <w:rsid w:val="004C1DC0"/>
    <w:rsid w:val="004C2097"/>
    <w:rsid w:val="004C214A"/>
    <w:rsid w:val="004C4FC9"/>
    <w:rsid w:val="004C55E5"/>
    <w:rsid w:val="004C63C4"/>
    <w:rsid w:val="004D1840"/>
    <w:rsid w:val="004D376F"/>
    <w:rsid w:val="004D4686"/>
    <w:rsid w:val="004D652A"/>
    <w:rsid w:val="004D7E2F"/>
    <w:rsid w:val="004E1517"/>
    <w:rsid w:val="004E27BE"/>
    <w:rsid w:val="004E4896"/>
    <w:rsid w:val="004F152B"/>
    <w:rsid w:val="004F46E4"/>
    <w:rsid w:val="004F55C6"/>
    <w:rsid w:val="004F57E1"/>
    <w:rsid w:val="004F58D0"/>
    <w:rsid w:val="004F6380"/>
    <w:rsid w:val="004F7310"/>
    <w:rsid w:val="00500B7E"/>
    <w:rsid w:val="005017CC"/>
    <w:rsid w:val="00502961"/>
    <w:rsid w:val="005031C6"/>
    <w:rsid w:val="00504CDD"/>
    <w:rsid w:val="00505CF4"/>
    <w:rsid w:val="0051030D"/>
    <w:rsid w:val="00510A40"/>
    <w:rsid w:val="00511E24"/>
    <w:rsid w:val="00515B1D"/>
    <w:rsid w:val="00516928"/>
    <w:rsid w:val="00520BD1"/>
    <w:rsid w:val="00521380"/>
    <w:rsid w:val="0052224B"/>
    <w:rsid w:val="00522897"/>
    <w:rsid w:val="00524EC8"/>
    <w:rsid w:val="0052699C"/>
    <w:rsid w:val="00527CFC"/>
    <w:rsid w:val="00532E47"/>
    <w:rsid w:val="005350BF"/>
    <w:rsid w:val="005376C1"/>
    <w:rsid w:val="005507E8"/>
    <w:rsid w:val="00552216"/>
    <w:rsid w:val="00553D7E"/>
    <w:rsid w:val="00556285"/>
    <w:rsid w:val="00562D62"/>
    <w:rsid w:val="0056386D"/>
    <w:rsid w:val="00564ADC"/>
    <w:rsid w:val="0056563C"/>
    <w:rsid w:val="00570EAD"/>
    <w:rsid w:val="00571449"/>
    <w:rsid w:val="00575B96"/>
    <w:rsid w:val="00576B85"/>
    <w:rsid w:val="005856A1"/>
    <w:rsid w:val="0058687D"/>
    <w:rsid w:val="00595300"/>
    <w:rsid w:val="00595E9A"/>
    <w:rsid w:val="00597D56"/>
    <w:rsid w:val="005A39C3"/>
    <w:rsid w:val="005A5C6D"/>
    <w:rsid w:val="005A61A9"/>
    <w:rsid w:val="005A6644"/>
    <w:rsid w:val="005B1C3A"/>
    <w:rsid w:val="005B226C"/>
    <w:rsid w:val="005B7EE9"/>
    <w:rsid w:val="005C1A51"/>
    <w:rsid w:val="005C222C"/>
    <w:rsid w:val="005C3FF0"/>
    <w:rsid w:val="005C604A"/>
    <w:rsid w:val="005D2061"/>
    <w:rsid w:val="005D4E17"/>
    <w:rsid w:val="005D6ECF"/>
    <w:rsid w:val="005E0D06"/>
    <w:rsid w:val="005E3752"/>
    <w:rsid w:val="005E7EC3"/>
    <w:rsid w:val="005F01AE"/>
    <w:rsid w:val="005F102C"/>
    <w:rsid w:val="005F22B5"/>
    <w:rsid w:val="005F22E4"/>
    <w:rsid w:val="005F2630"/>
    <w:rsid w:val="00600528"/>
    <w:rsid w:val="00601415"/>
    <w:rsid w:val="006015E1"/>
    <w:rsid w:val="00603AB6"/>
    <w:rsid w:val="00603F0F"/>
    <w:rsid w:val="006046C2"/>
    <w:rsid w:val="00607138"/>
    <w:rsid w:val="00610C92"/>
    <w:rsid w:val="00610EFD"/>
    <w:rsid w:val="006154FD"/>
    <w:rsid w:val="00616009"/>
    <w:rsid w:val="00616311"/>
    <w:rsid w:val="00617A1B"/>
    <w:rsid w:val="00620969"/>
    <w:rsid w:val="0062283E"/>
    <w:rsid w:val="00622B49"/>
    <w:rsid w:val="00623089"/>
    <w:rsid w:val="006253E3"/>
    <w:rsid w:val="00627A34"/>
    <w:rsid w:val="00627A6B"/>
    <w:rsid w:val="00636444"/>
    <w:rsid w:val="00643721"/>
    <w:rsid w:val="0064567A"/>
    <w:rsid w:val="0064768C"/>
    <w:rsid w:val="006477AB"/>
    <w:rsid w:val="00651B4E"/>
    <w:rsid w:val="00652046"/>
    <w:rsid w:val="00652D2A"/>
    <w:rsid w:val="00663D32"/>
    <w:rsid w:val="00664F34"/>
    <w:rsid w:val="00666D44"/>
    <w:rsid w:val="00670E64"/>
    <w:rsid w:val="006712AF"/>
    <w:rsid w:val="00675B7A"/>
    <w:rsid w:val="00677FE7"/>
    <w:rsid w:val="00682460"/>
    <w:rsid w:val="00683B4D"/>
    <w:rsid w:val="00686487"/>
    <w:rsid w:val="00686A33"/>
    <w:rsid w:val="00686E7A"/>
    <w:rsid w:val="00687FAE"/>
    <w:rsid w:val="006A258C"/>
    <w:rsid w:val="006A3FA7"/>
    <w:rsid w:val="006A68A4"/>
    <w:rsid w:val="006B21DA"/>
    <w:rsid w:val="006B3C4C"/>
    <w:rsid w:val="006B4561"/>
    <w:rsid w:val="006B4A5A"/>
    <w:rsid w:val="006B6C59"/>
    <w:rsid w:val="006C1213"/>
    <w:rsid w:val="006C1802"/>
    <w:rsid w:val="006C192E"/>
    <w:rsid w:val="006C25B9"/>
    <w:rsid w:val="006C28F9"/>
    <w:rsid w:val="006C593A"/>
    <w:rsid w:val="006C65C6"/>
    <w:rsid w:val="006C730E"/>
    <w:rsid w:val="006D0890"/>
    <w:rsid w:val="006D4B62"/>
    <w:rsid w:val="006D5D71"/>
    <w:rsid w:val="006D6355"/>
    <w:rsid w:val="006D7900"/>
    <w:rsid w:val="006E00A9"/>
    <w:rsid w:val="006E0700"/>
    <w:rsid w:val="006F1261"/>
    <w:rsid w:val="006F1885"/>
    <w:rsid w:val="006F21C0"/>
    <w:rsid w:val="006F2FDD"/>
    <w:rsid w:val="006F4270"/>
    <w:rsid w:val="006F502F"/>
    <w:rsid w:val="006F5CBB"/>
    <w:rsid w:val="006F71DB"/>
    <w:rsid w:val="007000C0"/>
    <w:rsid w:val="007001FE"/>
    <w:rsid w:val="007017AD"/>
    <w:rsid w:val="00701E4F"/>
    <w:rsid w:val="0070268A"/>
    <w:rsid w:val="00703878"/>
    <w:rsid w:val="00703BB0"/>
    <w:rsid w:val="00706761"/>
    <w:rsid w:val="0071029B"/>
    <w:rsid w:val="007111F2"/>
    <w:rsid w:val="007122A3"/>
    <w:rsid w:val="00713FC2"/>
    <w:rsid w:val="0071554F"/>
    <w:rsid w:val="0072117B"/>
    <w:rsid w:val="007222B6"/>
    <w:rsid w:val="007259D4"/>
    <w:rsid w:val="0072610A"/>
    <w:rsid w:val="00730992"/>
    <w:rsid w:val="0073187D"/>
    <w:rsid w:val="00733E52"/>
    <w:rsid w:val="00740246"/>
    <w:rsid w:val="007405BF"/>
    <w:rsid w:val="00740764"/>
    <w:rsid w:val="00744877"/>
    <w:rsid w:val="00745052"/>
    <w:rsid w:val="007467CC"/>
    <w:rsid w:val="007541EE"/>
    <w:rsid w:val="00754532"/>
    <w:rsid w:val="00755737"/>
    <w:rsid w:val="00760BC2"/>
    <w:rsid w:val="00761A45"/>
    <w:rsid w:val="00762381"/>
    <w:rsid w:val="007645EF"/>
    <w:rsid w:val="00764BFC"/>
    <w:rsid w:val="00765803"/>
    <w:rsid w:val="00773A79"/>
    <w:rsid w:val="0077511E"/>
    <w:rsid w:val="0077779F"/>
    <w:rsid w:val="00777A81"/>
    <w:rsid w:val="00782AD0"/>
    <w:rsid w:val="00782CB0"/>
    <w:rsid w:val="007832B6"/>
    <w:rsid w:val="00786C1B"/>
    <w:rsid w:val="00787BAC"/>
    <w:rsid w:val="007A14FC"/>
    <w:rsid w:val="007A254D"/>
    <w:rsid w:val="007A3F37"/>
    <w:rsid w:val="007A5579"/>
    <w:rsid w:val="007A59BF"/>
    <w:rsid w:val="007A5A94"/>
    <w:rsid w:val="007A6558"/>
    <w:rsid w:val="007A6D38"/>
    <w:rsid w:val="007B2B23"/>
    <w:rsid w:val="007C2DD2"/>
    <w:rsid w:val="007C5E99"/>
    <w:rsid w:val="007C6DBE"/>
    <w:rsid w:val="007C7C87"/>
    <w:rsid w:val="007D0830"/>
    <w:rsid w:val="007D0F29"/>
    <w:rsid w:val="007D1C99"/>
    <w:rsid w:val="007D242A"/>
    <w:rsid w:val="007D42E4"/>
    <w:rsid w:val="007D7470"/>
    <w:rsid w:val="007E2BAA"/>
    <w:rsid w:val="007E7155"/>
    <w:rsid w:val="007E7B54"/>
    <w:rsid w:val="007F1B17"/>
    <w:rsid w:val="007F3D74"/>
    <w:rsid w:val="007F4178"/>
    <w:rsid w:val="007F669B"/>
    <w:rsid w:val="00806315"/>
    <w:rsid w:val="00806D2D"/>
    <w:rsid w:val="00807A29"/>
    <w:rsid w:val="00810F24"/>
    <w:rsid w:val="00810F77"/>
    <w:rsid w:val="00812BFD"/>
    <w:rsid w:val="00813404"/>
    <w:rsid w:val="0081358D"/>
    <w:rsid w:val="008149CD"/>
    <w:rsid w:val="008150D4"/>
    <w:rsid w:val="008178F9"/>
    <w:rsid w:val="008204DE"/>
    <w:rsid w:val="0082128A"/>
    <w:rsid w:val="00823E66"/>
    <w:rsid w:val="00826129"/>
    <w:rsid w:val="00826507"/>
    <w:rsid w:val="008311D2"/>
    <w:rsid w:val="00831391"/>
    <w:rsid w:val="00833FBF"/>
    <w:rsid w:val="008353E7"/>
    <w:rsid w:val="008401A1"/>
    <w:rsid w:val="00842C07"/>
    <w:rsid w:val="00844946"/>
    <w:rsid w:val="008462B7"/>
    <w:rsid w:val="00850968"/>
    <w:rsid w:val="00851775"/>
    <w:rsid w:val="00852124"/>
    <w:rsid w:val="0085258C"/>
    <w:rsid w:val="00853C5A"/>
    <w:rsid w:val="00853F67"/>
    <w:rsid w:val="008543C7"/>
    <w:rsid w:val="00855B28"/>
    <w:rsid w:val="00862047"/>
    <w:rsid w:val="00862BC1"/>
    <w:rsid w:val="00862DAE"/>
    <w:rsid w:val="00863418"/>
    <w:rsid w:val="008718F3"/>
    <w:rsid w:val="008730A9"/>
    <w:rsid w:val="00873623"/>
    <w:rsid w:val="008761D2"/>
    <w:rsid w:val="00883A58"/>
    <w:rsid w:val="00883EA6"/>
    <w:rsid w:val="00884C28"/>
    <w:rsid w:val="008855DB"/>
    <w:rsid w:val="008861BD"/>
    <w:rsid w:val="00896021"/>
    <w:rsid w:val="008A03BD"/>
    <w:rsid w:val="008A0A42"/>
    <w:rsid w:val="008A1054"/>
    <w:rsid w:val="008A3BD9"/>
    <w:rsid w:val="008A5935"/>
    <w:rsid w:val="008A6EE7"/>
    <w:rsid w:val="008B00F4"/>
    <w:rsid w:val="008B2EF9"/>
    <w:rsid w:val="008B33C2"/>
    <w:rsid w:val="008B4B17"/>
    <w:rsid w:val="008B6D6D"/>
    <w:rsid w:val="008C10C1"/>
    <w:rsid w:val="008C1EDE"/>
    <w:rsid w:val="008C3A89"/>
    <w:rsid w:val="008C4AC6"/>
    <w:rsid w:val="008D005B"/>
    <w:rsid w:val="008D17E5"/>
    <w:rsid w:val="008D26E8"/>
    <w:rsid w:val="008D429F"/>
    <w:rsid w:val="008D5BD8"/>
    <w:rsid w:val="008D5BE9"/>
    <w:rsid w:val="008D75E5"/>
    <w:rsid w:val="008D7AD2"/>
    <w:rsid w:val="008E040F"/>
    <w:rsid w:val="008E0D75"/>
    <w:rsid w:val="008E0EA6"/>
    <w:rsid w:val="008E4E1C"/>
    <w:rsid w:val="008E7629"/>
    <w:rsid w:val="008F6D4B"/>
    <w:rsid w:val="008F7594"/>
    <w:rsid w:val="00902CAD"/>
    <w:rsid w:val="009040BD"/>
    <w:rsid w:val="0090458A"/>
    <w:rsid w:val="00905C15"/>
    <w:rsid w:val="00905C56"/>
    <w:rsid w:val="0090697B"/>
    <w:rsid w:val="009069C5"/>
    <w:rsid w:val="00907415"/>
    <w:rsid w:val="009109D9"/>
    <w:rsid w:val="00910DB3"/>
    <w:rsid w:val="009123AE"/>
    <w:rsid w:val="00914B6F"/>
    <w:rsid w:val="00916542"/>
    <w:rsid w:val="009168EC"/>
    <w:rsid w:val="00916B6C"/>
    <w:rsid w:val="00921720"/>
    <w:rsid w:val="00922FEE"/>
    <w:rsid w:val="00923CA8"/>
    <w:rsid w:val="00923DFD"/>
    <w:rsid w:val="0092461C"/>
    <w:rsid w:val="00925700"/>
    <w:rsid w:val="009273B7"/>
    <w:rsid w:val="009302E3"/>
    <w:rsid w:val="00930D79"/>
    <w:rsid w:val="00931C52"/>
    <w:rsid w:val="009363AC"/>
    <w:rsid w:val="00937856"/>
    <w:rsid w:val="00937B8C"/>
    <w:rsid w:val="00937E0E"/>
    <w:rsid w:val="00942524"/>
    <w:rsid w:val="009508DE"/>
    <w:rsid w:val="00951CD6"/>
    <w:rsid w:val="0095369C"/>
    <w:rsid w:val="00955013"/>
    <w:rsid w:val="009559A9"/>
    <w:rsid w:val="00955AD6"/>
    <w:rsid w:val="00957089"/>
    <w:rsid w:val="00957538"/>
    <w:rsid w:val="00960598"/>
    <w:rsid w:val="009612CA"/>
    <w:rsid w:val="00962008"/>
    <w:rsid w:val="00963C7A"/>
    <w:rsid w:val="0096405F"/>
    <w:rsid w:val="00974070"/>
    <w:rsid w:val="009767DE"/>
    <w:rsid w:val="00977978"/>
    <w:rsid w:val="00983C3D"/>
    <w:rsid w:val="009855FD"/>
    <w:rsid w:val="00987BFF"/>
    <w:rsid w:val="00987EE9"/>
    <w:rsid w:val="00992B83"/>
    <w:rsid w:val="00993BF8"/>
    <w:rsid w:val="00995F30"/>
    <w:rsid w:val="00997D3F"/>
    <w:rsid w:val="009A3DF4"/>
    <w:rsid w:val="009B04D9"/>
    <w:rsid w:val="009B1C1A"/>
    <w:rsid w:val="009B3246"/>
    <w:rsid w:val="009B3758"/>
    <w:rsid w:val="009B3884"/>
    <w:rsid w:val="009B5437"/>
    <w:rsid w:val="009C11C1"/>
    <w:rsid w:val="009C17A7"/>
    <w:rsid w:val="009D0CD2"/>
    <w:rsid w:val="009D3D31"/>
    <w:rsid w:val="009D3F30"/>
    <w:rsid w:val="009D679C"/>
    <w:rsid w:val="009E1A1F"/>
    <w:rsid w:val="009E5E95"/>
    <w:rsid w:val="009E6C87"/>
    <w:rsid w:val="009E7C9F"/>
    <w:rsid w:val="009F0368"/>
    <w:rsid w:val="009F3F55"/>
    <w:rsid w:val="009F4776"/>
    <w:rsid w:val="00A0173C"/>
    <w:rsid w:val="00A05993"/>
    <w:rsid w:val="00A112A7"/>
    <w:rsid w:val="00A11DC5"/>
    <w:rsid w:val="00A15050"/>
    <w:rsid w:val="00A15079"/>
    <w:rsid w:val="00A157B5"/>
    <w:rsid w:val="00A168A9"/>
    <w:rsid w:val="00A23748"/>
    <w:rsid w:val="00A23813"/>
    <w:rsid w:val="00A2493A"/>
    <w:rsid w:val="00A2593E"/>
    <w:rsid w:val="00A25A42"/>
    <w:rsid w:val="00A27B30"/>
    <w:rsid w:val="00A315C2"/>
    <w:rsid w:val="00A32BDC"/>
    <w:rsid w:val="00A40011"/>
    <w:rsid w:val="00A41921"/>
    <w:rsid w:val="00A42370"/>
    <w:rsid w:val="00A42807"/>
    <w:rsid w:val="00A43422"/>
    <w:rsid w:val="00A45B3E"/>
    <w:rsid w:val="00A46B8F"/>
    <w:rsid w:val="00A47691"/>
    <w:rsid w:val="00A50044"/>
    <w:rsid w:val="00A568A8"/>
    <w:rsid w:val="00A5715D"/>
    <w:rsid w:val="00A623A5"/>
    <w:rsid w:val="00A6378D"/>
    <w:rsid w:val="00A65CD3"/>
    <w:rsid w:val="00A6641C"/>
    <w:rsid w:val="00A666B6"/>
    <w:rsid w:val="00A70332"/>
    <w:rsid w:val="00A71A5C"/>
    <w:rsid w:val="00A7284A"/>
    <w:rsid w:val="00A72D7B"/>
    <w:rsid w:val="00A75340"/>
    <w:rsid w:val="00A75770"/>
    <w:rsid w:val="00A75A62"/>
    <w:rsid w:val="00A76CA8"/>
    <w:rsid w:val="00A81DDF"/>
    <w:rsid w:val="00A87F0D"/>
    <w:rsid w:val="00A94607"/>
    <w:rsid w:val="00A9526E"/>
    <w:rsid w:val="00A95DD0"/>
    <w:rsid w:val="00A97CC0"/>
    <w:rsid w:val="00AA36B8"/>
    <w:rsid w:val="00AA5AA9"/>
    <w:rsid w:val="00AA710F"/>
    <w:rsid w:val="00AA7899"/>
    <w:rsid w:val="00AB0622"/>
    <w:rsid w:val="00AB1053"/>
    <w:rsid w:val="00AB3A67"/>
    <w:rsid w:val="00AB3B05"/>
    <w:rsid w:val="00AB3F00"/>
    <w:rsid w:val="00AB3F8B"/>
    <w:rsid w:val="00AB4EA7"/>
    <w:rsid w:val="00AB720D"/>
    <w:rsid w:val="00AB7344"/>
    <w:rsid w:val="00AB7840"/>
    <w:rsid w:val="00AB7BF0"/>
    <w:rsid w:val="00AC120C"/>
    <w:rsid w:val="00AC2170"/>
    <w:rsid w:val="00AC2A52"/>
    <w:rsid w:val="00AC4053"/>
    <w:rsid w:val="00AC5915"/>
    <w:rsid w:val="00AC604F"/>
    <w:rsid w:val="00AC6A7B"/>
    <w:rsid w:val="00AC7548"/>
    <w:rsid w:val="00AD700E"/>
    <w:rsid w:val="00AE0679"/>
    <w:rsid w:val="00AE1817"/>
    <w:rsid w:val="00AE1848"/>
    <w:rsid w:val="00AE6F98"/>
    <w:rsid w:val="00AF1A96"/>
    <w:rsid w:val="00AF2843"/>
    <w:rsid w:val="00AF2F19"/>
    <w:rsid w:val="00AF4F01"/>
    <w:rsid w:val="00AF7B70"/>
    <w:rsid w:val="00AF7C9D"/>
    <w:rsid w:val="00B01924"/>
    <w:rsid w:val="00B13504"/>
    <w:rsid w:val="00B13C0C"/>
    <w:rsid w:val="00B13D09"/>
    <w:rsid w:val="00B21547"/>
    <w:rsid w:val="00B23D85"/>
    <w:rsid w:val="00B27FB9"/>
    <w:rsid w:val="00B301CE"/>
    <w:rsid w:val="00B3114F"/>
    <w:rsid w:val="00B313BD"/>
    <w:rsid w:val="00B3251C"/>
    <w:rsid w:val="00B3283F"/>
    <w:rsid w:val="00B34C3A"/>
    <w:rsid w:val="00B414B6"/>
    <w:rsid w:val="00B453B3"/>
    <w:rsid w:val="00B4657C"/>
    <w:rsid w:val="00B47ADA"/>
    <w:rsid w:val="00B50506"/>
    <w:rsid w:val="00B54FCC"/>
    <w:rsid w:val="00B569CE"/>
    <w:rsid w:val="00B57B9A"/>
    <w:rsid w:val="00B67184"/>
    <w:rsid w:val="00B70600"/>
    <w:rsid w:val="00B70BBD"/>
    <w:rsid w:val="00B70D20"/>
    <w:rsid w:val="00B74D4A"/>
    <w:rsid w:val="00B82FD9"/>
    <w:rsid w:val="00B836CA"/>
    <w:rsid w:val="00B85275"/>
    <w:rsid w:val="00B86BB0"/>
    <w:rsid w:val="00B86D45"/>
    <w:rsid w:val="00B872C8"/>
    <w:rsid w:val="00B902F9"/>
    <w:rsid w:val="00B91F7A"/>
    <w:rsid w:val="00B93163"/>
    <w:rsid w:val="00B93B08"/>
    <w:rsid w:val="00BA0D78"/>
    <w:rsid w:val="00BA0E04"/>
    <w:rsid w:val="00BA20DD"/>
    <w:rsid w:val="00BA6B85"/>
    <w:rsid w:val="00BA7BAE"/>
    <w:rsid w:val="00BB00CC"/>
    <w:rsid w:val="00BB03B6"/>
    <w:rsid w:val="00BB0DF5"/>
    <w:rsid w:val="00BB12D8"/>
    <w:rsid w:val="00BB2F1C"/>
    <w:rsid w:val="00BB391A"/>
    <w:rsid w:val="00BB6245"/>
    <w:rsid w:val="00BB6D63"/>
    <w:rsid w:val="00BB78D2"/>
    <w:rsid w:val="00BC0BF0"/>
    <w:rsid w:val="00BC44AC"/>
    <w:rsid w:val="00BC5F54"/>
    <w:rsid w:val="00BE0D71"/>
    <w:rsid w:val="00BE2D66"/>
    <w:rsid w:val="00BE6887"/>
    <w:rsid w:val="00BF257E"/>
    <w:rsid w:val="00BF2ACC"/>
    <w:rsid w:val="00BF5248"/>
    <w:rsid w:val="00BF52B6"/>
    <w:rsid w:val="00BF5E27"/>
    <w:rsid w:val="00C01D62"/>
    <w:rsid w:val="00C03D62"/>
    <w:rsid w:val="00C04F79"/>
    <w:rsid w:val="00C057D2"/>
    <w:rsid w:val="00C06A1B"/>
    <w:rsid w:val="00C10932"/>
    <w:rsid w:val="00C12A10"/>
    <w:rsid w:val="00C14FC5"/>
    <w:rsid w:val="00C14FEA"/>
    <w:rsid w:val="00C178A6"/>
    <w:rsid w:val="00C20450"/>
    <w:rsid w:val="00C2075E"/>
    <w:rsid w:val="00C2177A"/>
    <w:rsid w:val="00C2281C"/>
    <w:rsid w:val="00C3021F"/>
    <w:rsid w:val="00C31D63"/>
    <w:rsid w:val="00C32484"/>
    <w:rsid w:val="00C33D93"/>
    <w:rsid w:val="00C34614"/>
    <w:rsid w:val="00C36B68"/>
    <w:rsid w:val="00C40FED"/>
    <w:rsid w:val="00C43814"/>
    <w:rsid w:val="00C4758D"/>
    <w:rsid w:val="00C50F14"/>
    <w:rsid w:val="00C554CD"/>
    <w:rsid w:val="00C56F3C"/>
    <w:rsid w:val="00C61E72"/>
    <w:rsid w:val="00C626F6"/>
    <w:rsid w:val="00C653FA"/>
    <w:rsid w:val="00C66FBB"/>
    <w:rsid w:val="00C7446E"/>
    <w:rsid w:val="00C7616F"/>
    <w:rsid w:val="00C83F83"/>
    <w:rsid w:val="00C845C8"/>
    <w:rsid w:val="00C85863"/>
    <w:rsid w:val="00C87A4A"/>
    <w:rsid w:val="00C87C45"/>
    <w:rsid w:val="00C90159"/>
    <w:rsid w:val="00C90543"/>
    <w:rsid w:val="00C941D4"/>
    <w:rsid w:val="00C975BD"/>
    <w:rsid w:val="00CA288E"/>
    <w:rsid w:val="00CA45E7"/>
    <w:rsid w:val="00CA4EF9"/>
    <w:rsid w:val="00CA5CAA"/>
    <w:rsid w:val="00CA6918"/>
    <w:rsid w:val="00CA7369"/>
    <w:rsid w:val="00CB0A56"/>
    <w:rsid w:val="00CB437E"/>
    <w:rsid w:val="00CB71C3"/>
    <w:rsid w:val="00CB7DFD"/>
    <w:rsid w:val="00CC014D"/>
    <w:rsid w:val="00CC1D6A"/>
    <w:rsid w:val="00CC50C1"/>
    <w:rsid w:val="00CC57EB"/>
    <w:rsid w:val="00CC5C0A"/>
    <w:rsid w:val="00CC5D87"/>
    <w:rsid w:val="00CC6789"/>
    <w:rsid w:val="00CC6F7E"/>
    <w:rsid w:val="00CD0945"/>
    <w:rsid w:val="00CD0CA6"/>
    <w:rsid w:val="00CD6B58"/>
    <w:rsid w:val="00CE0AF6"/>
    <w:rsid w:val="00CE3AB5"/>
    <w:rsid w:val="00CE72BA"/>
    <w:rsid w:val="00CF54BE"/>
    <w:rsid w:val="00CF6364"/>
    <w:rsid w:val="00CF7702"/>
    <w:rsid w:val="00D04AE8"/>
    <w:rsid w:val="00D12713"/>
    <w:rsid w:val="00D12AFF"/>
    <w:rsid w:val="00D15B38"/>
    <w:rsid w:val="00D178EB"/>
    <w:rsid w:val="00D232E1"/>
    <w:rsid w:val="00D24EBC"/>
    <w:rsid w:val="00D27BF0"/>
    <w:rsid w:val="00D30923"/>
    <w:rsid w:val="00D30D66"/>
    <w:rsid w:val="00D31A1A"/>
    <w:rsid w:val="00D31BB5"/>
    <w:rsid w:val="00D34962"/>
    <w:rsid w:val="00D35774"/>
    <w:rsid w:val="00D37036"/>
    <w:rsid w:val="00D3724E"/>
    <w:rsid w:val="00D43CB4"/>
    <w:rsid w:val="00D51503"/>
    <w:rsid w:val="00D534F6"/>
    <w:rsid w:val="00D5377C"/>
    <w:rsid w:val="00D54067"/>
    <w:rsid w:val="00D60031"/>
    <w:rsid w:val="00D61026"/>
    <w:rsid w:val="00D61499"/>
    <w:rsid w:val="00D61E9E"/>
    <w:rsid w:val="00D623FD"/>
    <w:rsid w:val="00D62989"/>
    <w:rsid w:val="00D62C2A"/>
    <w:rsid w:val="00D6489D"/>
    <w:rsid w:val="00D65B5F"/>
    <w:rsid w:val="00D65F09"/>
    <w:rsid w:val="00D663B3"/>
    <w:rsid w:val="00D66EC1"/>
    <w:rsid w:val="00D707D6"/>
    <w:rsid w:val="00D71702"/>
    <w:rsid w:val="00D76307"/>
    <w:rsid w:val="00D774B0"/>
    <w:rsid w:val="00D81987"/>
    <w:rsid w:val="00D83713"/>
    <w:rsid w:val="00D845EA"/>
    <w:rsid w:val="00D863FF"/>
    <w:rsid w:val="00D87BBB"/>
    <w:rsid w:val="00D905B5"/>
    <w:rsid w:val="00D90763"/>
    <w:rsid w:val="00D9233C"/>
    <w:rsid w:val="00D93AB6"/>
    <w:rsid w:val="00D9452B"/>
    <w:rsid w:val="00D962B3"/>
    <w:rsid w:val="00D96B6A"/>
    <w:rsid w:val="00DA0462"/>
    <w:rsid w:val="00DA047D"/>
    <w:rsid w:val="00DA295B"/>
    <w:rsid w:val="00DA674C"/>
    <w:rsid w:val="00DB0F18"/>
    <w:rsid w:val="00DB291A"/>
    <w:rsid w:val="00DB685A"/>
    <w:rsid w:val="00DB6C04"/>
    <w:rsid w:val="00DB7939"/>
    <w:rsid w:val="00DC1FCA"/>
    <w:rsid w:val="00DC5D7C"/>
    <w:rsid w:val="00DC6061"/>
    <w:rsid w:val="00DD0DEA"/>
    <w:rsid w:val="00DD378E"/>
    <w:rsid w:val="00DE1823"/>
    <w:rsid w:val="00DE2B0F"/>
    <w:rsid w:val="00DE2B51"/>
    <w:rsid w:val="00DE30ED"/>
    <w:rsid w:val="00DE473B"/>
    <w:rsid w:val="00DE5C59"/>
    <w:rsid w:val="00DF1175"/>
    <w:rsid w:val="00DF3A15"/>
    <w:rsid w:val="00E006DE"/>
    <w:rsid w:val="00E01709"/>
    <w:rsid w:val="00E02774"/>
    <w:rsid w:val="00E054C2"/>
    <w:rsid w:val="00E05A51"/>
    <w:rsid w:val="00E06BC2"/>
    <w:rsid w:val="00E105EE"/>
    <w:rsid w:val="00E1163E"/>
    <w:rsid w:val="00E12A74"/>
    <w:rsid w:val="00E1441A"/>
    <w:rsid w:val="00E2063D"/>
    <w:rsid w:val="00E240FF"/>
    <w:rsid w:val="00E33388"/>
    <w:rsid w:val="00E37383"/>
    <w:rsid w:val="00E379EC"/>
    <w:rsid w:val="00E37A27"/>
    <w:rsid w:val="00E40797"/>
    <w:rsid w:val="00E43536"/>
    <w:rsid w:val="00E45D87"/>
    <w:rsid w:val="00E47863"/>
    <w:rsid w:val="00E47E16"/>
    <w:rsid w:val="00E509C3"/>
    <w:rsid w:val="00E52716"/>
    <w:rsid w:val="00E53539"/>
    <w:rsid w:val="00E603A5"/>
    <w:rsid w:val="00E64D5F"/>
    <w:rsid w:val="00E662F9"/>
    <w:rsid w:val="00E66C2E"/>
    <w:rsid w:val="00E66F83"/>
    <w:rsid w:val="00E70C4B"/>
    <w:rsid w:val="00E726B4"/>
    <w:rsid w:val="00E72DB6"/>
    <w:rsid w:val="00E76C43"/>
    <w:rsid w:val="00E77123"/>
    <w:rsid w:val="00E7730B"/>
    <w:rsid w:val="00E81FE5"/>
    <w:rsid w:val="00E82C39"/>
    <w:rsid w:val="00E83307"/>
    <w:rsid w:val="00E83DC1"/>
    <w:rsid w:val="00E8449D"/>
    <w:rsid w:val="00E848AB"/>
    <w:rsid w:val="00E84F91"/>
    <w:rsid w:val="00E85454"/>
    <w:rsid w:val="00E8673B"/>
    <w:rsid w:val="00E8733F"/>
    <w:rsid w:val="00E907CE"/>
    <w:rsid w:val="00E920B6"/>
    <w:rsid w:val="00E92B0B"/>
    <w:rsid w:val="00E94FC4"/>
    <w:rsid w:val="00E956E6"/>
    <w:rsid w:val="00E957DE"/>
    <w:rsid w:val="00EA031C"/>
    <w:rsid w:val="00EA1456"/>
    <w:rsid w:val="00EA2FAE"/>
    <w:rsid w:val="00EA66DC"/>
    <w:rsid w:val="00EB2240"/>
    <w:rsid w:val="00EB31E9"/>
    <w:rsid w:val="00EB608E"/>
    <w:rsid w:val="00EB766A"/>
    <w:rsid w:val="00EB7AAE"/>
    <w:rsid w:val="00EC0BEF"/>
    <w:rsid w:val="00EC3088"/>
    <w:rsid w:val="00EC52D2"/>
    <w:rsid w:val="00EC67EA"/>
    <w:rsid w:val="00EC7371"/>
    <w:rsid w:val="00ED0955"/>
    <w:rsid w:val="00ED5695"/>
    <w:rsid w:val="00ED5CCA"/>
    <w:rsid w:val="00ED77C8"/>
    <w:rsid w:val="00EE0C8C"/>
    <w:rsid w:val="00EE219A"/>
    <w:rsid w:val="00EE3091"/>
    <w:rsid w:val="00EE66AB"/>
    <w:rsid w:val="00EE691B"/>
    <w:rsid w:val="00EE7C62"/>
    <w:rsid w:val="00EF01DF"/>
    <w:rsid w:val="00EF0798"/>
    <w:rsid w:val="00F00126"/>
    <w:rsid w:val="00F01CD6"/>
    <w:rsid w:val="00F02492"/>
    <w:rsid w:val="00F02DE1"/>
    <w:rsid w:val="00F050C3"/>
    <w:rsid w:val="00F05504"/>
    <w:rsid w:val="00F0698B"/>
    <w:rsid w:val="00F10EBD"/>
    <w:rsid w:val="00F1660E"/>
    <w:rsid w:val="00F176B2"/>
    <w:rsid w:val="00F20642"/>
    <w:rsid w:val="00F21E45"/>
    <w:rsid w:val="00F257E4"/>
    <w:rsid w:val="00F27D20"/>
    <w:rsid w:val="00F349EC"/>
    <w:rsid w:val="00F34BCB"/>
    <w:rsid w:val="00F35586"/>
    <w:rsid w:val="00F3666C"/>
    <w:rsid w:val="00F37532"/>
    <w:rsid w:val="00F419D1"/>
    <w:rsid w:val="00F41C90"/>
    <w:rsid w:val="00F4408D"/>
    <w:rsid w:val="00F44696"/>
    <w:rsid w:val="00F457CA"/>
    <w:rsid w:val="00F47B19"/>
    <w:rsid w:val="00F47F54"/>
    <w:rsid w:val="00F50CD4"/>
    <w:rsid w:val="00F50EAD"/>
    <w:rsid w:val="00F51D91"/>
    <w:rsid w:val="00F612AD"/>
    <w:rsid w:val="00F70711"/>
    <w:rsid w:val="00F70ADB"/>
    <w:rsid w:val="00F75EE4"/>
    <w:rsid w:val="00F77CCD"/>
    <w:rsid w:val="00F77D15"/>
    <w:rsid w:val="00F805C8"/>
    <w:rsid w:val="00F81D9B"/>
    <w:rsid w:val="00F81E66"/>
    <w:rsid w:val="00F866B1"/>
    <w:rsid w:val="00F9025C"/>
    <w:rsid w:val="00F91E22"/>
    <w:rsid w:val="00F928A9"/>
    <w:rsid w:val="00F9484B"/>
    <w:rsid w:val="00F95756"/>
    <w:rsid w:val="00F96C9E"/>
    <w:rsid w:val="00F979D6"/>
    <w:rsid w:val="00FA12C0"/>
    <w:rsid w:val="00FA23E7"/>
    <w:rsid w:val="00FA396D"/>
    <w:rsid w:val="00FA5D23"/>
    <w:rsid w:val="00FB1D13"/>
    <w:rsid w:val="00FB31BA"/>
    <w:rsid w:val="00FB31BE"/>
    <w:rsid w:val="00FB4962"/>
    <w:rsid w:val="00FB6707"/>
    <w:rsid w:val="00FC0CE3"/>
    <w:rsid w:val="00FC1260"/>
    <w:rsid w:val="00FC7205"/>
    <w:rsid w:val="00FD2516"/>
    <w:rsid w:val="00FD38B5"/>
    <w:rsid w:val="00FD68FC"/>
    <w:rsid w:val="00FD76A3"/>
    <w:rsid w:val="00FE5D2C"/>
    <w:rsid w:val="00FE6C69"/>
    <w:rsid w:val="00FF189E"/>
    <w:rsid w:val="00FF25A2"/>
    <w:rsid w:val="00FF455F"/>
    <w:rsid w:val="00FF68FE"/>
    <w:rsid w:val="2B4A7E13"/>
    <w:rsid w:val="34914533"/>
    <w:rsid w:val="36BB8F47"/>
    <w:rsid w:val="6658C5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07A727BF"/>
  <w15:chartTrackingRefBased/>
  <w15:docId w15:val="{3E80D007-83A0-464F-BC23-86EB9747D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49CD"/>
    <w:pPr>
      <w:spacing w:after="0" w:line="240" w:lineRule="auto"/>
    </w:pPr>
    <w:rPr>
      <w:rFonts w:ascii="Times New Roman" w:eastAsia="SimSun" w:hAnsi="Times New Roman" w:cs="Times New Roman"/>
      <w:kern w:val="0"/>
      <w:sz w:val="20"/>
      <w:szCs w:val="20"/>
      <w:lang w:val="en-US"/>
      <w14:ligatures w14:val="none"/>
    </w:rPr>
  </w:style>
  <w:style w:type="paragraph" w:styleId="Heading1">
    <w:name w:val="heading 1"/>
    <w:basedOn w:val="Normal"/>
    <w:next w:val="Normal"/>
    <w:link w:val="Heading1Char"/>
    <w:uiPriority w:val="9"/>
    <w:qFormat/>
    <w:rsid w:val="000A44D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
    <w:basedOn w:val="Normal"/>
    <w:next w:val="Normal"/>
    <w:link w:val="Heading2Char"/>
    <w:unhideWhenUsed/>
    <w:qFormat/>
    <w:rsid w:val="000A44D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0A44D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A44D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A44D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A44D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A44D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A44D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A44D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A44D0"/>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h2 Char"/>
    <w:basedOn w:val="DefaultParagraphFont"/>
    <w:link w:val="Heading2"/>
    <w:rsid w:val="000A44D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0A44D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A44D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A44D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A44D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A44D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A44D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A44D0"/>
    <w:rPr>
      <w:rFonts w:eastAsiaTheme="majorEastAsia" w:cstheme="majorBidi"/>
      <w:color w:val="272727" w:themeColor="text1" w:themeTint="D8"/>
    </w:rPr>
  </w:style>
  <w:style w:type="paragraph" w:styleId="Title">
    <w:name w:val="Title"/>
    <w:basedOn w:val="Normal"/>
    <w:next w:val="Normal"/>
    <w:link w:val="TitleChar"/>
    <w:uiPriority w:val="10"/>
    <w:qFormat/>
    <w:rsid w:val="000A44D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A44D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A44D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A44D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A44D0"/>
    <w:pPr>
      <w:spacing w:before="160"/>
      <w:jc w:val="center"/>
    </w:pPr>
    <w:rPr>
      <w:i/>
      <w:iCs/>
      <w:color w:val="404040" w:themeColor="text1" w:themeTint="BF"/>
    </w:rPr>
  </w:style>
  <w:style w:type="character" w:customStyle="1" w:styleId="QuoteChar">
    <w:name w:val="Quote Char"/>
    <w:basedOn w:val="DefaultParagraphFont"/>
    <w:link w:val="Quote"/>
    <w:uiPriority w:val="29"/>
    <w:rsid w:val="000A44D0"/>
    <w:rPr>
      <w:i/>
      <w:iCs/>
      <w:color w:val="404040" w:themeColor="text1" w:themeTint="BF"/>
    </w:rPr>
  </w:style>
  <w:style w:type="paragraph" w:styleId="ListParagraph">
    <w:name w:val="List Paragraph"/>
    <w:basedOn w:val="Normal"/>
    <w:uiPriority w:val="34"/>
    <w:qFormat/>
    <w:rsid w:val="000A44D0"/>
    <w:pPr>
      <w:ind w:left="720"/>
      <w:contextualSpacing/>
    </w:pPr>
  </w:style>
  <w:style w:type="character" w:styleId="IntenseEmphasis">
    <w:name w:val="Intense Emphasis"/>
    <w:basedOn w:val="DefaultParagraphFont"/>
    <w:uiPriority w:val="21"/>
    <w:qFormat/>
    <w:rsid w:val="000A44D0"/>
    <w:rPr>
      <w:i/>
      <w:iCs/>
      <w:color w:val="0F4761" w:themeColor="accent1" w:themeShade="BF"/>
    </w:rPr>
  </w:style>
  <w:style w:type="paragraph" w:styleId="IntenseQuote">
    <w:name w:val="Intense Quote"/>
    <w:basedOn w:val="Normal"/>
    <w:next w:val="Normal"/>
    <w:link w:val="IntenseQuoteChar"/>
    <w:uiPriority w:val="30"/>
    <w:qFormat/>
    <w:rsid w:val="000A44D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A44D0"/>
    <w:rPr>
      <w:i/>
      <w:iCs/>
      <w:color w:val="0F4761" w:themeColor="accent1" w:themeShade="BF"/>
    </w:rPr>
  </w:style>
  <w:style w:type="character" w:styleId="IntenseReference">
    <w:name w:val="Intense Reference"/>
    <w:basedOn w:val="DefaultParagraphFont"/>
    <w:uiPriority w:val="32"/>
    <w:qFormat/>
    <w:rsid w:val="000A44D0"/>
    <w:rPr>
      <w:b/>
      <w:bCs/>
      <w:smallCaps/>
      <w:color w:val="0F4761" w:themeColor="accent1" w:themeShade="BF"/>
      <w:spacing w:val="5"/>
    </w:rPr>
  </w:style>
  <w:style w:type="paragraph" w:customStyle="1" w:styleId="LSHeader">
    <w:name w:val="LSHeader"/>
    <w:rsid w:val="00A23748"/>
    <w:pPr>
      <w:tabs>
        <w:tab w:val="right" w:pos="9781"/>
      </w:tabs>
      <w:spacing w:after="0" w:line="240" w:lineRule="auto"/>
    </w:pPr>
    <w:rPr>
      <w:rFonts w:ascii="Arial" w:eastAsia="SimSun" w:hAnsi="Arial" w:cs="Times New Roman"/>
      <w:b/>
      <w:kern w:val="0"/>
      <w:sz w:val="24"/>
      <w:szCs w:val="20"/>
      <w:lang w:val="en-US" w:eastAsia="zh-CN"/>
      <w14:ligatures w14:val="none"/>
    </w:rPr>
  </w:style>
  <w:style w:type="paragraph" w:customStyle="1" w:styleId="NO">
    <w:name w:val="NO"/>
    <w:basedOn w:val="Normal"/>
    <w:link w:val="NOZchn"/>
    <w:qFormat/>
    <w:rsid w:val="00A23748"/>
    <w:pPr>
      <w:keepLines/>
      <w:overflowPunct w:val="0"/>
      <w:autoSpaceDE w:val="0"/>
      <w:autoSpaceDN w:val="0"/>
      <w:adjustRightInd w:val="0"/>
      <w:spacing w:after="180"/>
      <w:ind w:left="1135" w:hanging="851"/>
      <w:textAlignment w:val="baseline"/>
    </w:pPr>
    <w:rPr>
      <w:rFonts w:eastAsia="Times New Roman"/>
      <w:lang w:eastAsia="ja-JP"/>
    </w:rPr>
  </w:style>
  <w:style w:type="character" w:customStyle="1" w:styleId="NOZchn">
    <w:name w:val="NO Zchn"/>
    <w:link w:val="NO"/>
    <w:rsid w:val="00A23748"/>
    <w:rPr>
      <w:rFonts w:ascii="Times New Roman" w:eastAsia="Times New Roman" w:hAnsi="Times New Roman" w:cs="Times New Roman"/>
      <w:kern w:val="0"/>
      <w:sz w:val="20"/>
      <w:szCs w:val="20"/>
      <w:lang w:val="en-US" w:eastAsia="ja-JP"/>
      <w14:ligatures w14:val="none"/>
    </w:rPr>
  </w:style>
  <w:style w:type="table" w:styleId="TableGrid">
    <w:name w:val="Table Grid"/>
    <w:basedOn w:val="TableNormal"/>
    <w:uiPriority w:val="39"/>
    <w:rsid w:val="00C554CD"/>
    <w:pPr>
      <w:spacing w:after="0" w:line="240" w:lineRule="auto"/>
    </w:pPr>
    <w:tblPr/>
  </w:style>
  <w:style w:type="character" w:styleId="CommentReference">
    <w:name w:val="annotation reference"/>
    <w:basedOn w:val="DefaultParagraphFont"/>
    <w:uiPriority w:val="99"/>
    <w:semiHidden/>
    <w:unhideWhenUsed/>
    <w:rsid w:val="009612CA"/>
    <w:rPr>
      <w:sz w:val="16"/>
      <w:szCs w:val="16"/>
    </w:rPr>
  </w:style>
  <w:style w:type="paragraph" w:styleId="CommentText">
    <w:name w:val="annotation text"/>
    <w:basedOn w:val="Normal"/>
    <w:link w:val="CommentTextChar"/>
    <w:uiPriority w:val="99"/>
    <w:unhideWhenUsed/>
    <w:rsid w:val="009612CA"/>
  </w:style>
  <w:style w:type="character" w:customStyle="1" w:styleId="CommentTextChar">
    <w:name w:val="Comment Text Char"/>
    <w:basedOn w:val="DefaultParagraphFont"/>
    <w:link w:val="CommentText"/>
    <w:uiPriority w:val="99"/>
    <w:rsid w:val="009612CA"/>
    <w:rPr>
      <w:rFonts w:ascii="Times New Roman" w:eastAsia="SimSun" w:hAnsi="Times New Roman" w:cs="Times New Roman"/>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9612CA"/>
    <w:rPr>
      <w:b/>
      <w:bCs/>
    </w:rPr>
  </w:style>
  <w:style w:type="character" w:customStyle="1" w:styleId="CommentSubjectChar">
    <w:name w:val="Comment Subject Char"/>
    <w:basedOn w:val="CommentTextChar"/>
    <w:link w:val="CommentSubject"/>
    <w:uiPriority w:val="99"/>
    <w:semiHidden/>
    <w:rsid w:val="009612CA"/>
    <w:rPr>
      <w:rFonts w:ascii="Times New Roman" w:eastAsia="SimSun" w:hAnsi="Times New Roman" w:cs="Times New Roman"/>
      <w:b/>
      <w:bCs/>
      <w:kern w:val="0"/>
      <w:sz w:val="20"/>
      <w:szCs w:val="20"/>
      <w:lang w:val="en-US"/>
      <w14:ligatures w14:val="none"/>
    </w:rPr>
  </w:style>
  <w:style w:type="paragraph" w:customStyle="1" w:styleId="EX">
    <w:name w:val="EX"/>
    <w:basedOn w:val="Normal"/>
    <w:rsid w:val="00DE30ED"/>
    <w:pPr>
      <w:keepLines/>
      <w:overflowPunct w:val="0"/>
      <w:autoSpaceDE w:val="0"/>
      <w:autoSpaceDN w:val="0"/>
      <w:adjustRightInd w:val="0"/>
      <w:spacing w:after="180"/>
      <w:ind w:left="1702" w:hanging="1418"/>
      <w:textAlignment w:val="baseline"/>
    </w:pPr>
    <w:rPr>
      <w:rFonts w:eastAsia="Times New Roman"/>
      <w:color w:val="000000"/>
      <w:lang w:eastAsia="ja-JP"/>
    </w:rPr>
  </w:style>
  <w:style w:type="paragraph" w:styleId="Caption">
    <w:name w:val="caption"/>
    <w:basedOn w:val="Normal"/>
    <w:next w:val="Normal"/>
    <w:unhideWhenUsed/>
    <w:qFormat/>
    <w:rsid w:val="00DE30ED"/>
    <w:pPr>
      <w:overflowPunct w:val="0"/>
      <w:autoSpaceDE w:val="0"/>
      <w:autoSpaceDN w:val="0"/>
      <w:adjustRightInd w:val="0"/>
      <w:spacing w:after="180"/>
      <w:textAlignment w:val="baseline"/>
    </w:pPr>
    <w:rPr>
      <w:rFonts w:ascii="Cambria" w:eastAsia="SimHei" w:hAnsi="Cambria" w:cs="Microsoft Himalaya"/>
      <w:color w:val="000000"/>
      <w:lang w:eastAsia="ja-JP"/>
    </w:rPr>
  </w:style>
  <w:style w:type="character" w:styleId="Hyperlink">
    <w:name w:val="Hyperlink"/>
    <w:basedOn w:val="DefaultParagraphFont"/>
    <w:uiPriority w:val="99"/>
    <w:unhideWhenUsed/>
    <w:rsid w:val="00CC6789"/>
    <w:rPr>
      <w:color w:val="467886" w:themeColor="hyperlink"/>
      <w:u w:val="single"/>
    </w:rPr>
  </w:style>
  <w:style w:type="character" w:styleId="UnresolvedMention">
    <w:name w:val="Unresolved Mention"/>
    <w:basedOn w:val="DefaultParagraphFont"/>
    <w:uiPriority w:val="99"/>
    <w:semiHidden/>
    <w:unhideWhenUsed/>
    <w:rsid w:val="00CC6789"/>
    <w:rPr>
      <w:color w:val="605E5C"/>
      <w:shd w:val="clear" w:color="auto" w:fill="E1DFDD"/>
    </w:rPr>
  </w:style>
  <w:style w:type="paragraph" w:styleId="Revision">
    <w:name w:val="Revision"/>
    <w:hidden/>
    <w:uiPriority w:val="99"/>
    <w:semiHidden/>
    <w:rsid w:val="00DC5D7C"/>
    <w:pPr>
      <w:spacing w:after="0" w:line="240" w:lineRule="auto"/>
    </w:pPr>
    <w:rPr>
      <w:rFonts w:ascii="Times New Roman" w:eastAsia="SimSun" w:hAnsi="Times New Roman" w:cs="Times New Roman"/>
      <w:kern w:val="0"/>
      <w:sz w:val="20"/>
      <w:szCs w:val="20"/>
      <w:lang w:val="en-US"/>
      <w14:ligatures w14:val="none"/>
    </w:rPr>
  </w:style>
  <w:style w:type="paragraph" w:styleId="Header">
    <w:name w:val="header"/>
    <w:basedOn w:val="Normal"/>
    <w:link w:val="HeaderChar"/>
    <w:uiPriority w:val="99"/>
    <w:unhideWhenUsed/>
    <w:rsid w:val="00B569CE"/>
    <w:pPr>
      <w:tabs>
        <w:tab w:val="center" w:pos="4513"/>
        <w:tab w:val="right" w:pos="9026"/>
      </w:tabs>
    </w:pPr>
  </w:style>
  <w:style w:type="character" w:customStyle="1" w:styleId="HeaderChar">
    <w:name w:val="Header Char"/>
    <w:basedOn w:val="DefaultParagraphFont"/>
    <w:link w:val="Header"/>
    <w:uiPriority w:val="99"/>
    <w:rsid w:val="00B569CE"/>
    <w:rPr>
      <w:rFonts w:ascii="Times New Roman" w:eastAsia="SimSun" w:hAnsi="Times New Roman" w:cs="Times New Roman"/>
      <w:kern w:val="0"/>
      <w:sz w:val="20"/>
      <w:szCs w:val="20"/>
      <w:lang w:val="en-US"/>
      <w14:ligatures w14:val="none"/>
    </w:rPr>
  </w:style>
  <w:style w:type="paragraph" w:styleId="Footer">
    <w:name w:val="footer"/>
    <w:basedOn w:val="Normal"/>
    <w:link w:val="FooterChar"/>
    <w:uiPriority w:val="99"/>
    <w:unhideWhenUsed/>
    <w:rsid w:val="00B569CE"/>
    <w:pPr>
      <w:tabs>
        <w:tab w:val="center" w:pos="4513"/>
        <w:tab w:val="right" w:pos="9026"/>
      </w:tabs>
    </w:pPr>
  </w:style>
  <w:style w:type="character" w:customStyle="1" w:styleId="FooterChar">
    <w:name w:val="Footer Char"/>
    <w:basedOn w:val="DefaultParagraphFont"/>
    <w:link w:val="Footer"/>
    <w:uiPriority w:val="99"/>
    <w:rsid w:val="00B569CE"/>
    <w:rPr>
      <w:rFonts w:ascii="Times New Roman" w:eastAsia="SimSun" w:hAnsi="Times New Roman" w:cs="Times New Roman"/>
      <w:kern w:val="0"/>
      <w:sz w:val="20"/>
      <w:szCs w:val="20"/>
      <w:lang w:val="en-US"/>
      <w14:ligatures w14:val="none"/>
    </w:rPr>
  </w:style>
  <w:style w:type="paragraph" w:styleId="FootnoteText">
    <w:name w:val="footnote text"/>
    <w:basedOn w:val="Normal"/>
    <w:link w:val="FootnoteTextChar"/>
    <w:uiPriority w:val="99"/>
    <w:semiHidden/>
    <w:unhideWhenUsed/>
    <w:rsid w:val="00DF3A15"/>
  </w:style>
  <w:style w:type="character" w:customStyle="1" w:styleId="FootnoteTextChar">
    <w:name w:val="Footnote Text Char"/>
    <w:basedOn w:val="DefaultParagraphFont"/>
    <w:link w:val="FootnoteText"/>
    <w:uiPriority w:val="99"/>
    <w:semiHidden/>
    <w:rsid w:val="00DF3A15"/>
    <w:rPr>
      <w:rFonts w:ascii="Times New Roman" w:eastAsia="SimSun" w:hAnsi="Times New Roman" w:cs="Times New Roman"/>
      <w:kern w:val="0"/>
      <w:sz w:val="20"/>
      <w:szCs w:val="20"/>
      <w:lang w:val="en-US"/>
      <w14:ligatures w14:val="none"/>
    </w:rPr>
  </w:style>
  <w:style w:type="character" w:styleId="FootnoteReference">
    <w:name w:val="footnote reference"/>
    <w:basedOn w:val="DefaultParagraphFont"/>
    <w:uiPriority w:val="99"/>
    <w:semiHidden/>
    <w:unhideWhenUsed/>
    <w:rsid w:val="00DF3A15"/>
    <w:rPr>
      <w:vertAlign w:val="superscript"/>
    </w:rPr>
  </w:style>
  <w:style w:type="character" w:styleId="Mention">
    <w:name w:val="Mention"/>
    <w:basedOn w:val="DefaultParagraphFont"/>
    <w:uiPriority w:val="99"/>
    <w:unhideWhenUsed/>
    <w:rsid w:val="003E5D91"/>
    <w:rPr>
      <w:color w:val="2B579A"/>
      <w:shd w:val="clear" w:color="auto" w:fill="E1DFDD"/>
    </w:rPr>
  </w:style>
  <w:style w:type="paragraph" w:styleId="NormalWeb">
    <w:name w:val="Normal (Web)"/>
    <w:basedOn w:val="Normal"/>
    <w:uiPriority w:val="99"/>
    <w:semiHidden/>
    <w:unhideWhenUsed/>
    <w:rsid w:val="004F46E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663916">
      <w:bodyDiv w:val="1"/>
      <w:marLeft w:val="0"/>
      <w:marRight w:val="0"/>
      <w:marTop w:val="0"/>
      <w:marBottom w:val="0"/>
      <w:divBdr>
        <w:top w:val="none" w:sz="0" w:space="0" w:color="auto"/>
        <w:left w:val="none" w:sz="0" w:space="0" w:color="auto"/>
        <w:bottom w:val="none" w:sz="0" w:space="0" w:color="auto"/>
        <w:right w:val="none" w:sz="0" w:space="0" w:color="auto"/>
      </w:divBdr>
    </w:div>
    <w:div w:id="110323391">
      <w:bodyDiv w:val="1"/>
      <w:marLeft w:val="0"/>
      <w:marRight w:val="0"/>
      <w:marTop w:val="0"/>
      <w:marBottom w:val="0"/>
      <w:divBdr>
        <w:top w:val="none" w:sz="0" w:space="0" w:color="auto"/>
        <w:left w:val="none" w:sz="0" w:space="0" w:color="auto"/>
        <w:bottom w:val="none" w:sz="0" w:space="0" w:color="auto"/>
        <w:right w:val="none" w:sz="0" w:space="0" w:color="auto"/>
      </w:divBdr>
    </w:div>
    <w:div w:id="211234591">
      <w:bodyDiv w:val="1"/>
      <w:marLeft w:val="0"/>
      <w:marRight w:val="0"/>
      <w:marTop w:val="0"/>
      <w:marBottom w:val="0"/>
      <w:divBdr>
        <w:top w:val="none" w:sz="0" w:space="0" w:color="auto"/>
        <w:left w:val="none" w:sz="0" w:space="0" w:color="auto"/>
        <w:bottom w:val="none" w:sz="0" w:space="0" w:color="auto"/>
        <w:right w:val="none" w:sz="0" w:space="0" w:color="auto"/>
      </w:divBdr>
    </w:div>
    <w:div w:id="426384478">
      <w:bodyDiv w:val="1"/>
      <w:marLeft w:val="0"/>
      <w:marRight w:val="0"/>
      <w:marTop w:val="0"/>
      <w:marBottom w:val="0"/>
      <w:divBdr>
        <w:top w:val="none" w:sz="0" w:space="0" w:color="auto"/>
        <w:left w:val="none" w:sz="0" w:space="0" w:color="auto"/>
        <w:bottom w:val="none" w:sz="0" w:space="0" w:color="auto"/>
        <w:right w:val="none" w:sz="0" w:space="0" w:color="auto"/>
      </w:divBdr>
    </w:div>
    <w:div w:id="624577879">
      <w:bodyDiv w:val="1"/>
      <w:marLeft w:val="0"/>
      <w:marRight w:val="0"/>
      <w:marTop w:val="0"/>
      <w:marBottom w:val="0"/>
      <w:divBdr>
        <w:top w:val="none" w:sz="0" w:space="0" w:color="auto"/>
        <w:left w:val="none" w:sz="0" w:space="0" w:color="auto"/>
        <w:bottom w:val="none" w:sz="0" w:space="0" w:color="auto"/>
        <w:right w:val="none" w:sz="0" w:space="0" w:color="auto"/>
      </w:divBdr>
    </w:div>
    <w:div w:id="648246355">
      <w:bodyDiv w:val="1"/>
      <w:marLeft w:val="0"/>
      <w:marRight w:val="0"/>
      <w:marTop w:val="0"/>
      <w:marBottom w:val="0"/>
      <w:divBdr>
        <w:top w:val="none" w:sz="0" w:space="0" w:color="auto"/>
        <w:left w:val="none" w:sz="0" w:space="0" w:color="auto"/>
        <w:bottom w:val="none" w:sz="0" w:space="0" w:color="auto"/>
        <w:right w:val="none" w:sz="0" w:space="0" w:color="auto"/>
      </w:divBdr>
    </w:div>
    <w:div w:id="682781091">
      <w:bodyDiv w:val="1"/>
      <w:marLeft w:val="0"/>
      <w:marRight w:val="0"/>
      <w:marTop w:val="0"/>
      <w:marBottom w:val="0"/>
      <w:divBdr>
        <w:top w:val="none" w:sz="0" w:space="0" w:color="auto"/>
        <w:left w:val="none" w:sz="0" w:space="0" w:color="auto"/>
        <w:bottom w:val="none" w:sz="0" w:space="0" w:color="auto"/>
        <w:right w:val="none" w:sz="0" w:space="0" w:color="auto"/>
      </w:divBdr>
      <w:divsChild>
        <w:div w:id="651566962">
          <w:marLeft w:val="547"/>
          <w:marRight w:val="0"/>
          <w:marTop w:val="0"/>
          <w:marBottom w:val="0"/>
          <w:divBdr>
            <w:top w:val="none" w:sz="0" w:space="0" w:color="auto"/>
            <w:left w:val="none" w:sz="0" w:space="0" w:color="auto"/>
            <w:bottom w:val="none" w:sz="0" w:space="0" w:color="auto"/>
            <w:right w:val="none" w:sz="0" w:space="0" w:color="auto"/>
          </w:divBdr>
        </w:div>
        <w:div w:id="857810697">
          <w:marLeft w:val="547"/>
          <w:marRight w:val="0"/>
          <w:marTop w:val="0"/>
          <w:marBottom w:val="0"/>
          <w:divBdr>
            <w:top w:val="none" w:sz="0" w:space="0" w:color="auto"/>
            <w:left w:val="none" w:sz="0" w:space="0" w:color="auto"/>
            <w:bottom w:val="none" w:sz="0" w:space="0" w:color="auto"/>
            <w:right w:val="none" w:sz="0" w:space="0" w:color="auto"/>
          </w:divBdr>
        </w:div>
      </w:divsChild>
    </w:div>
    <w:div w:id="749473313">
      <w:bodyDiv w:val="1"/>
      <w:marLeft w:val="0"/>
      <w:marRight w:val="0"/>
      <w:marTop w:val="0"/>
      <w:marBottom w:val="0"/>
      <w:divBdr>
        <w:top w:val="none" w:sz="0" w:space="0" w:color="auto"/>
        <w:left w:val="none" w:sz="0" w:space="0" w:color="auto"/>
        <w:bottom w:val="none" w:sz="0" w:space="0" w:color="auto"/>
        <w:right w:val="none" w:sz="0" w:space="0" w:color="auto"/>
      </w:divBdr>
    </w:div>
    <w:div w:id="1090926106">
      <w:bodyDiv w:val="1"/>
      <w:marLeft w:val="0"/>
      <w:marRight w:val="0"/>
      <w:marTop w:val="0"/>
      <w:marBottom w:val="0"/>
      <w:divBdr>
        <w:top w:val="none" w:sz="0" w:space="0" w:color="auto"/>
        <w:left w:val="none" w:sz="0" w:space="0" w:color="auto"/>
        <w:bottom w:val="none" w:sz="0" w:space="0" w:color="auto"/>
        <w:right w:val="none" w:sz="0" w:space="0" w:color="auto"/>
      </w:divBdr>
      <w:divsChild>
        <w:div w:id="1310205173">
          <w:marLeft w:val="360"/>
          <w:marRight w:val="0"/>
          <w:marTop w:val="200"/>
          <w:marBottom w:val="0"/>
          <w:divBdr>
            <w:top w:val="none" w:sz="0" w:space="0" w:color="auto"/>
            <w:left w:val="none" w:sz="0" w:space="0" w:color="auto"/>
            <w:bottom w:val="none" w:sz="0" w:space="0" w:color="auto"/>
            <w:right w:val="none" w:sz="0" w:space="0" w:color="auto"/>
          </w:divBdr>
        </w:div>
        <w:div w:id="1538159816">
          <w:marLeft w:val="360"/>
          <w:marRight w:val="0"/>
          <w:marTop w:val="200"/>
          <w:marBottom w:val="0"/>
          <w:divBdr>
            <w:top w:val="none" w:sz="0" w:space="0" w:color="auto"/>
            <w:left w:val="none" w:sz="0" w:space="0" w:color="auto"/>
            <w:bottom w:val="none" w:sz="0" w:space="0" w:color="auto"/>
            <w:right w:val="none" w:sz="0" w:space="0" w:color="auto"/>
          </w:divBdr>
        </w:div>
      </w:divsChild>
    </w:div>
    <w:div w:id="1191601412">
      <w:bodyDiv w:val="1"/>
      <w:marLeft w:val="0"/>
      <w:marRight w:val="0"/>
      <w:marTop w:val="0"/>
      <w:marBottom w:val="0"/>
      <w:divBdr>
        <w:top w:val="none" w:sz="0" w:space="0" w:color="auto"/>
        <w:left w:val="none" w:sz="0" w:space="0" w:color="auto"/>
        <w:bottom w:val="none" w:sz="0" w:space="0" w:color="auto"/>
        <w:right w:val="none" w:sz="0" w:space="0" w:color="auto"/>
      </w:divBdr>
    </w:div>
    <w:div w:id="1256934719">
      <w:bodyDiv w:val="1"/>
      <w:marLeft w:val="0"/>
      <w:marRight w:val="0"/>
      <w:marTop w:val="0"/>
      <w:marBottom w:val="0"/>
      <w:divBdr>
        <w:top w:val="none" w:sz="0" w:space="0" w:color="auto"/>
        <w:left w:val="none" w:sz="0" w:space="0" w:color="auto"/>
        <w:bottom w:val="none" w:sz="0" w:space="0" w:color="auto"/>
        <w:right w:val="none" w:sz="0" w:space="0" w:color="auto"/>
      </w:divBdr>
      <w:divsChild>
        <w:div w:id="297221305">
          <w:marLeft w:val="835"/>
          <w:marRight w:val="0"/>
          <w:marTop w:val="160"/>
          <w:marBottom w:val="0"/>
          <w:divBdr>
            <w:top w:val="none" w:sz="0" w:space="0" w:color="auto"/>
            <w:left w:val="none" w:sz="0" w:space="0" w:color="auto"/>
            <w:bottom w:val="none" w:sz="0" w:space="0" w:color="auto"/>
            <w:right w:val="none" w:sz="0" w:space="0" w:color="auto"/>
          </w:divBdr>
        </w:div>
        <w:div w:id="407962914">
          <w:marLeft w:val="835"/>
          <w:marRight w:val="0"/>
          <w:marTop w:val="160"/>
          <w:marBottom w:val="0"/>
          <w:divBdr>
            <w:top w:val="none" w:sz="0" w:space="0" w:color="auto"/>
            <w:left w:val="none" w:sz="0" w:space="0" w:color="auto"/>
            <w:bottom w:val="none" w:sz="0" w:space="0" w:color="auto"/>
            <w:right w:val="none" w:sz="0" w:space="0" w:color="auto"/>
          </w:divBdr>
        </w:div>
        <w:div w:id="868487955">
          <w:marLeft w:val="1109"/>
          <w:marRight w:val="0"/>
          <w:marTop w:val="160"/>
          <w:marBottom w:val="0"/>
          <w:divBdr>
            <w:top w:val="none" w:sz="0" w:space="0" w:color="auto"/>
            <w:left w:val="none" w:sz="0" w:space="0" w:color="auto"/>
            <w:bottom w:val="none" w:sz="0" w:space="0" w:color="auto"/>
            <w:right w:val="none" w:sz="0" w:space="0" w:color="auto"/>
          </w:divBdr>
        </w:div>
        <w:div w:id="1073814309">
          <w:marLeft w:val="835"/>
          <w:marRight w:val="0"/>
          <w:marTop w:val="160"/>
          <w:marBottom w:val="0"/>
          <w:divBdr>
            <w:top w:val="none" w:sz="0" w:space="0" w:color="auto"/>
            <w:left w:val="none" w:sz="0" w:space="0" w:color="auto"/>
            <w:bottom w:val="none" w:sz="0" w:space="0" w:color="auto"/>
            <w:right w:val="none" w:sz="0" w:space="0" w:color="auto"/>
          </w:divBdr>
        </w:div>
        <w:div w:id="1464225949">
          <w:marLeft w:val="835"/>
          <w:marRight w:val="0"/>
          <w:marTop w:val="160"/>
          <w:marBottom w:val="0"/>
          <w:divBdr>
            <w:top w:val="none" w:sz="0" w:space="0" w:color="auto"/>
            <w:left w:val="none" w:sz="0" w:space="0" w:color="auto"/>
            <w:bottom w:val="none" w:sz="0" w:space="0" w:color="auto"/>
            <w:right w:val="none" w:sz="0" w:space="0" w:color="auto"/>
          </w:divBdr>
        </w:div>
        <w:div w:id="1845974898">
          <w:marLeft w:val="835"/>
          <w:marRight w:val="0"/>
          <w:marTop w:val="160"/>
          <w:marBottom w:val="0"/>
          <w:divBdr>
            <w:top w:val="none" w:sz="0" w:space="0" w:color="auto"/>
            <w:left w:val="none" w:sz="0" w:space="0" w:color="auto"/>
            <w:bottom w:val="none" w:sz="0" w:space="0" w:color="auto"/>
            <w:right w:val="none" w:sz="0" w:space="0" w:color="auto"/>
          </w:divBdr>
        </w:div>
      </w:divsChild>
    </w:div>
    <w:div w:id="1343120265">
      <w:bodyDiv w:val="1"/>
      <w:marLeft w:val="0"/>
      <w:marRight w:val="0"/>
      <w:marTop w:val="0"/>
      <w:marBottom w:val="0"/>
      <w:divBdr>
        <w:top w:val="none" w:sz="0" w:space="0" w:color="auto"/>
        <w:left w:val="none" w:sz="0" w:space="0" w:color="auto"/>
        <w:bottom w:val="none" w:sz="0" w:space="0" w:color="auto"/>
        <w:right w:val="none" w:sz="0" w:space="0" w:color="auto"/>
      </w:divBdr>
    </w:div>
    <w:div w:id="1357921617">
      <w:bodyDiv w:val="1"/>
      <w:marLeft w:val="0"/>
      <w:marRight w:val="0"/>
      <w:marTop w:val="0"/>
      <w:marBottom w:val="0"/>
      <w:divBdr>
        <w:top w:val="none" w:sz="0" w:space="0" w:color="auto"/>
        <w:left w:val="none" w:sz="0" w:space="0" w:color="auto"/>
        <w:bottom w:val="none" w:sz="0" w:space="0" w:color="auto"/>
        <w:right w:val="none" w:sz="0" w:space="0" w:color="auto"/>
      </w:divBdr>
      <w:divsChild>
        <w:div w:id="253586628">
          <w:marLeft w:val="835"/>
          <w:marRight w:val="0"/>
          <w:marTop w:val="160"/>
          <w:marBottom w:val="0"/>
          <w:divBdr>
            <w:top w:val="none" w:sz="0" w:space="0" w:color="auto"/>
            <w:left w:val="none" w:sz="0" w:space="0" w:color="auto"/>
            <w:bottom w:val="none" w:sz="0" w:space="0" w:color="auto"/>
            <w:right w:val="none" w:sz="0" w:space="0" w:color="auto"/>
          </w:divBdr>
        </w:div>
        <w:div w:id="268239988">
          <w:marLeft w:val="835"/>
          <w:marRight w:val="0"/>
          <w:marTop w:val="160"/>
          <w:marBottom w:val="0"/>
          <w:divBdr>
            <w:top w:val="none" w:sz="0" w:space="0" w:color="auto"/>
            <w:left w:val="none" w:sz="0" w:space="0" w:color="auto"/>
            <w:bottom w:val="none" w:sz="0" w:space="0" w:color="auto"/>
            <w:right w:val="none" w:sz="0" w:space="0" w:color="auto"/>
          </w:divBdr>
        </w:div>
        <w:div w:id="443118371">
          <w:marLeft w:val="1109"/>
          <w:marRight w:val="0"/>
          <w:marTop w:val="160"/>
          <w:marBottom w:val="0"/>
          <w:divBdr>
            <w:top w:val="none" w:sz="0" w:space="0" w:color="auto"/>
            <w:left w:val="none" w:sz="0" w:space="0" w:color="auto"/>
            <w:bottom w:val="none" w:sz="0" w:space="0" w:color="auto"/>
            <w:right w:val="none" w:sz="0" w:space="0" w:color="auto"/>
          </w:divBdr>
        </w:div>
        <w:div w:id="603850793">
          <w:marLeft w:val="835"/>
          <w:marRight w:val="0"/>
          <w:marTop w:val="160"/>
          <w:marBottom w:val="0"/>
          <w:divBdr>
            <w:top w:val="none" w:sz="0" w:space="0" w:color="auto"/>
            <w:left w:val="none" w:sz="0" w:space="0" w:color="auto"/>
            <w:bottom w:val="none" w:sz="0" w:space="0" w:color="auto"/>
            <w:right w:val="none" w:sz="0" w:space="0" w:color="auto"/>
          </w:divBdr>
        </w:div>
        <w:div w:id="734547978">
          <w:marLeft w:val="835"/>
          <w:marRight w:val="0"/>
          <w:marTop w:val="160"/>
          <w:marBottom w:val="0"/>
          <w:divBdr>
            <w:top w:val="none" w:sz="0" w:space="0" w:color="auto"/>
            <w:left w:val="none" w:sz="0" w:space="0" w:color="auto"/>
            <w:bottom w:val="none" w:sz="0" w:space="0" w:color="auto"/>
            <w:right w:val="none" w:sz="0" w:space="0" w:color="auto"/>
          </w:divBdr>
        </w:div>
        <w:div w:id="2016489479">
          <w:marLeft w:val="835"/>
          <w:marRight w:val="0"/>
          <w:marTop w:val="160"/>
          <w:marBottom w:val="0"/>
          <w:divBdr>
            <w:top w:val="none" w:sz="0" w:space="0" w:color="auto"/>
            <w:left w:val="none" w:sz="0" w:space="0" w:color="auto"/>
            <w:bottom w:val="none" w:sz="0" w:space="0" w:color="auto"/>
            <w:right w:val="none" w:sz="0" w:space="0" w:color="auto"/>
          </w:divBdr>
        </w:div>
      </w:divsChild>
    </w:div>
    <w:div w:id="1404253316">
      <w:bodyDiv w:val="1"/>
      <w:marLeft w:val="0"/>
      <w:marRight w:val="0"/>
      <w:marTop w:val="0"/>
      <w:marBottom w:val="0"/>
      <w:divBdr>
        <w:top w:val="none" w:sz="0" w:space="0" w:color="auto"/>
        <w:left w:val="none" w:sz="0" w:space="0" w:color="auto"/>
        <w:bottom w:val="none" w:sz="0" w:space="0" w:color="auto"/>
        <w:right w:val="none" w:sz="0" w:space="0" w:color="auto"/>
      </w:divBdr>
    </w:div>
    <w:div w:id="1407530967">
      <w:bodyDiv w:val="1"/>
      <w:marLeft w:val="0"/>
      <w:marRight w:val="0"/>
      <w:marTop w:val="0"/>
      <w:marBottom w:val="0"/>
      <w:divBdr>
        <w:top w:val="none" w:sz="0" w:space="0" w:color="auto"/>
        <w:left w:val="none" w:sz="0" w:space="0" w:color="auto"/>
        <w:bottom w:val="none" w:sz="0" w:space="0" w:color="auto"/>
        <w:right w:val="none" w:sz="0" w:space="0" w:color="auto"/>
      </w:divBdr>
    </w:div>
    <w:div w:id="1573157362">
      <w:bodyDiv w:val="1"/>
      <w:marLeft w:val="0"/>
      <w:marRight w:val="0"/>
      <w:marTop w:val="0"/>
      <w:marBottom w:val="0"/>
      <w:divBdr>
        <w:top w:val="none" w:sz="0" w:space="0" w:color="auto"/>
        <w:left w:val="none" w:sz="0" w:space="0" w:color="auto"/>
        <w:bottom w:val="none" w:sz="0" w:space="0" w:color="auto"/>
        <w:right w:val="none" w:sz="0" w:space="0" w:color="auto"/>
      </w:divBdr>
    </w:div>
    <w:div w:id="1666786909">
      <w:bodyDiv w:val="1"/>
      <w:marLeft w:val="0"/>
      <w:marRight w:val="0"/>
      <w:marTop w:val="0"/>
      <w:marBottom w:val="0"/>
      <w:divBdr>
        <w:top w:val="none" w:sz="0" w:space="0" w:color="auto"/>
        <w:left w:val="none" w:sz="0" w:space="0" w:color="auto"/>
        <w:bottom w:val="none" w:sz="0" w:space="0" w:color="auto"/>
        <w:right w:val="none" w:sz="0" w:space="0" w:color="auto"/>
      </w:divBdr>
    </w:div>
    <w:div w:id="1694377286">
      <w:bodyDiv w:val="1"/>
      <w:marLeft w:val="0"/>
      <w:marRight w:val="0"/>
      <w:marTop w:val="0"/>
      <w:marBottom w:val="0"/>
      <w:divBdr>
        <w:top w:val="none" w:sz="0" w:space="0" w:color="auto"/>
        <w:left w:val="none" w:sz="0" w:space="0" w:color="auto"/>
        <w:bottom w:val="none" w:sz="0" w:space="0" w:color="auto"/>
        <w:right w:val="none" w:sz="0" w:space="0" w:color="auto"/>
      </w:divBdr>
    </w:div>
    <w:div w:id="1867135764">
      <w:bodyDiv w:val="1"/>
      <w:marLeft w:val="0"/>
      <w:marRight w:val="0"/>
      <w:marTop w:val="0"/>
      <w:marBottom w:val="0"/>
      <w:divBdr>
        <w:top w:val="none" w:sz="0" w:space="0" w:color="auto"/>
        <w:left w:val="none" w:sz="0" w:space="0" w:color="auto"/>
        <w:bottom w:val="none" w:sz="0" w:space="0" w:color="auto"/>
        <w:right w:val="none" w:sz="0" w:space="0" w:color="auto"/>
      </w:divBdr>
    </w:div>
    <w:div w:id="2061439782">
      <w:bodyDiv w:val="1"/>
      <w:marLeft w:val="0"/>
      <w:marRight w:val="0"/>
      <w:marTop w:val="0"/>
      <w:marBottom w:val="0"/>
      <w:divBdr>
        <w:top w:val="none" w:sz="0" w:space="0" w:color="auto"/>
        <w:left w:val="none" w:sz="0" w:space="0" w:color="auto"/>
        <w:bottom w:val="none" w:sz="0" w:space="0" w:color="auto"/>
        <w:right w:val="none" w:sz="0" w:space="0" w:color="auto"/>
      </w:divBdr>
    </w:div>
    <w:div w:id="2108186307">
      <w:bodyDiv w:val="1"/>
      <w:marLeft w:val="0"/>
      <w:marRight w:val="0"/>
      <w:marTop w:val="0"/>
      <w:marBottom w:val="0"/>
      <w:divBdr>
        <w:top w:val="none" w:sz="0" w:space="0" w:color="auto"/>
        <w:left w:val="none" w:sz="0" w:space="0" w:color="auto"/>
        <w:bottom w:val="none" w:sz="0" w:space="0" w:color="auto"/>
        <w:right w:val="none" w:sz="0" w:space="0" w:color="auto"/>
      </w:divBdr>
    </w:div>
    <w:div w:id="2117435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image" Target="media/image6.w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image" Target="media/image5.wmf"/><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EF9767-B03E-4A5E-BDB6-182E895C6F2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27F1C42-0D69-457A-AF11-8D9B32950E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B18162-710C-495F-90A3-42998E090B18}">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1086</TotalTime>
  <Pages>7</Pages>
  <Words>1727</Words>
  <Characters>9848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11552</CharactersWithSpaces>
  <SharedDoc>false</SharedDoc>
  <HLinks>
    <vt:vector size="12" baseType="variant">
      <vt:variant>
        <vt:i4>2752592</vt:i4>
      </vt:variant>
      <vt:variant>
        <vt:i4>3</vt:i4>
      </vt:variant>
      <vt:variant>
        <vt:i4>0</vt:i4>
      </vt:variant>
      <vt:variant>
        <vt:i4>5</vt:i4>
      </vt:variant>
      <vt:variant>
        <vt:lpwstr>mailto:richard.batorfi@ericsson.com</vt:lpwstr>
      </vt:variant>
      <vt:variant>
        <vt:lpwstr/>
      </vt:variant>
      <vt:variant>
        <vt:i4>1310837</vt:i4>
      </vt:variant>
      <vt:variant>
        <vt:i4>0</vt:i4>
      </vt:variant>
      <vt:variant>
        <vt:i4>0</vt:i4>
      </vt:variant>
      <vt:variant>
        <vt:i4>5</vt:i4>
      </vt:variant>
      <vt:variant>
        <vt:lpwstr>mailto:aleksejs.udalcovs@ericsson.com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Yazid lyazidi</dc:creator>
  <cp:keywords/>
  <dc:description/>
  <cp:lastModifiedBy>Ericsson</cp:lastModifiedBy>
  <cp:revision>694</cp:revision>
  <dcterms:created xsi:type="dcterms:W3CDTF">2025-09-20T14:59:00Z</dcterms:created>
  <dcterms:modified xsi:type="dcterms:W3CDTF">2025-11-06T18:27:00Z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